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0758A8D0" w:rsidR="00FB3C9D" w:rsidRPr="00C72A4F"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C72A4F">
        <w:rPr>
          <w:rFonts w:cs="Arial"/>
          <w:b/>
          <w:sz w:val="22"/>
          <w:lang w:val="en-US"/>
        </w:rPr>
        <w:t>3GPP TSG-RAN WG2 #11</w:t>
      </w:r>
      <w:r w:rsidR="008062BF" w:rsidRPr="00C72A4F">
        <w:rPr>
          <w:rFonts w:cs="Arial"/>
          <w:b/>
          <w:sz w:val="22"/>
          <w:lang w:val="en-US"/>
        </w:rPr>
        <w:t>9</w:t>
      </w:r>
      <w:r w:rsidR="003276B1" w:rsidRPr="00C72A4F">
        <w:rPr>
          <w:rFonts w:cs="Arial"/>
          <w:b/>
          <w:sz w:val="22"/>
          <w:lang w:val="en-US"/>
        </w:rPr>
        <w:t>bis</w:t>
      </w:r>
      <w:r w:rsidRPr="00C72A4F">
        <w:rPr>
          <w:rFonts w:cs="Arial"/>
          <w:b/>
          <w:sz w:val="22"/>
          <w:lang w:val="en-US"/>
        </w:rPr>
        <w:t>-e</w:t>
      </w:r>
      <w:r w:rsidRPr="00C72A4F">
        <w:rPr>
          <w:rFonts w:cs="Arial"/>
          <w:b/>
          <w:i/>
          <w:sz w:val="22"/>
          <w:lang w:val="en-US"/>
        </w:rPr>
        <w:tab/>
      </w:r>
      <w:r w:rsidRPr="00C72A4F">
        <w:rPr>
          <w:rFonts w:cs="Arial"/>
          <w:b/>
          <w:i/>
          <w:sz w:val="22"/>
          <w:lang w:val="en-US" w:eastAsia="zh-CN"/>
        </w:rPr>
        <w:t>R2-</w:t>
      </w:r>
      <w:r w:rsidR="00DD4245" w:rsidRPr="00DD4245">
        <w:rPr>
          <w:rFonts w:cs="Arial"/>
          <w:b/>
          <w:i/>
          <w:sz w:val="22"/>
          <w:lang w:val="en-US" w:eastAsia="zh-CN"/>
        </w:rPr>
        <w:t>2210779</w:t>
      </w:r>
    </w:p>
    <w:p w14:paraId="3F17F203" w14:textId="315A174C" w:rsidR="00FB3C9D" w:rsidRPr="00C72A4F" w:rsidRDefault="003D1DDD">
      <w:pPr>
        <w:tabs>
          <w:tab w:val="left" w:pos="1701"/>
          <w:tab w:val="right" w:pos="9639"/>
        </w:tabs>
        <w:spacing w:after="0"/>
        <w:rPr>
          <w:rFonts w:cs="Arial"/>
          <w:b/>
          <w:color w:val="000000"/>
          <w:sz w:val="24"/>
        </w:rPr>
      </w:pPr>
      <w:r w:rsidRPr="00C72A4F">
        <w:rPr>
          <w:rFonts w:cs="Arial"/>
          <w:b/>
          <w:sz w:val="22"/>
          <w:lang w:val="en-US"/>
        </w:rPr>
        <w:t xml:space="preserve">E-meeting, </w:t>
      </w:r>
      <w:r w:rsidR="003276B1" w:rsidRPr="00C72A4F">
        <w:rPr>
          <w:rFonts w:cs="Arial"/>
          <w:b/>
          <w:sz w:val="22"/>
          <w:lang w:val="en-US"/>
        </w:rPr>
        <w:t>October</w:t>
      </w:r>
      <w:r w:rsidRPr="00C72A4F">
        <w:rPr>
          <w:rFonts w:cs="Arial"/>
          <w:b/>
          <w:sz w:val="22"/>
          <w:lang w:val="en-US"/>
        </w:rPr>
        <w:t xml:space="preserve"> 2022</w:t>
      </w:r>
      <w:r w:rsidRPr="00C72A4F">
        <w:rPr>
          <w:rFonts w:cs="Arial"/>
          <w:b/>
          <w:sz w:val="22"/>
          <w:lang w:val="en-US"/>
        </w:rPr>
        <w:tab/>
      </w:r>
      <w:bookmarkEnd w:id="0"/>
      <w:bookmarkEnd w:id="1"/>
      <w:bookmarkEnd w:id="2"/>
      <w:bookmarkEnd w:id="3"/>
    </w:p>
    <w:p w14:paraId="14AC234D" w14:textId="77777777" w:rsidR="00FB3C9D" w:rsidRPr="00C72A4F" w:rsidRDefault="00FB3C9D">
      <w:pPr>
        <w:tabs>
          <w:tab w:val="left" w:pos="1701"/>
          <w:tab w:val="right" w:pos="9639"/>
        </w:tabs>
        <w:spacing w:before="100" w:beforeAutospacing="1" w:after="100" w:afterAutospacing="1"/>
        <w:rPr>
          <w:rFonts w:cs="Arial"/>
          <w:b/>
          <w:color w:val="000000"/>
          <w:sz w:val="24"/>
        </w:rPr>
      </w:pPr>
    </w:p>
    <w:p w14:paraId="2AD2FC05" w14:textId="020BA486" w:rsidR="00FB3C9D" w:rsidRDefault="003D1DDD">
      <w:pPr>
        <w:pStyle w:val="3GPPHeader"/>
        <w:rPr>
          <w:sz w:val="22"/>
        </w:rPr>
      </w:pPr>
      <w:r w:rsidRPr="00C72A4F">
        <w:rPr>
          <w:sz w:val="22"/>
        </w:rPr>
        <w:t>Agenda Item:</w:t>
      </w:r>
      <w:r w:rsidRPr="00C72A4F">
        <w:rPr>
          <w:sz w:val="22"/>
        </w:rPr>
        <w:tab/>
      </w:r>
      <w:r w:rsidR="00C72A4F" w:rsidRPr="00C72A4F">
        <w:rPr>
          <w:sz w:val="22"/>
        </w:rPr>
        <w:t>6.15.2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99B1A96" w:rsidR="00FB3C9D" w:rsidRDefault="003D1DDD">
      <w:pPr>
        <w:pStyle w:val="3GPPHeader"/>
        <w:rPr>
          <w:sz w:val="22"/>
        </w:rPr>
      </w:pPr>
      <w:r>
        <w:rPr>
          <w:sz w:val="22"/>
        </w:rPr>
        <w:t>Title:</w:t>
      </w:r>
      <w:r>
        <w:rPr>
          <w:sz w:val="22"/>
        </w:rPr>
        <w:tab/>
        <w:t xml:space="preserve">Discussion on left issues on control plane procedure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78600696" w:rsidR="00FB3C9D" w:rsidRDefault="003D1DDD" w:rsidP="00E54656">
      <w:pPr>
        <w:rPr>
          <w:lang w:eastAsia="ko-KR"/>
        </w:rPr>
      </w:pPr>
      <w:r>
        <w:rPr>
          <w:lang w:eastAsia="ko-KR"/>
        </w:rPr>
        <w:t xml:space="preserve">This paper will discuss some </w:t>
      </w:r>
      <w:r>
        <w:rPr>
          <w:rFonts w:hint="eastAsia"/>
        </w:rPr>
        <w:t>left</w:t>
      </w:r>
      <w:r>
        <w:rPr>
          <w:lang w:eastAsia="ko-KR"/>
        </w:rPr>
        <w:t xml:space="preserve"> issues on control plane procedure. </w:t>
      </w:r>
      <w:bookmarkEnd w:id="5"/>
    </w:p>
    <w:p w14:paraId="5F5594ED" w14:textId="03E59B00" w:rsidR="00E66228" w:rsidRDefault="00E66228" w:rsidP="00E66228">
      <w:pPr>
        <w:pStyle w:val="1"/>
      </w:pPr>
      <w:r>
        <w:rPr>
          <w:rFonts w:hint="eastAsia"/>
        </w:rPr>
        <w:t>L</w:t>
      </w:r>
      <w:r>
        <w:t xml:space="preserve">eft issues from </w:t>
      </w:r>
      <w:proofErr w:type="spellStart"/>
      <w:r>
        <w:t>LSin</w:t>
      </w:r>
      <w:proofErr w:type="spellEnd"/>
      <w:r>
        <w:t xml:space="preserve"> </w:t>
      </w:r>
      <w:r w:rsidRPr="00E66228">
        <w:t>R1-2208090</w:t>
      </w:r>
    </w:p>
    <w:p w14:paraId="0FCC501D" w14:textId="77777777" w:rsidR="001F0EDB" w:rsidRDefault="001F0EDB" w:rsidP="001F0EDB">
      <w:r>
        <w:t>For issue of “intended receiver” for condition 1-A-2, R1 replied that</w:t>
      </w:r>
    </w:p>
    <w:p w14:paraId="2C2A1E69" w14:textId="77777777" w:rsidR="001F0EDB" w:rsidRPr="00E50F6A" w:rsidRDefault="001F0EDB" w:rsidP="001F0EDB">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50F6A">
        <w:rPr>
          <w:b/>
          <w:bCs/>
          <w:i/>
          <w:iCs/>
          <w:sz w:val="18"/>
          <w:szCs w:val="21"/>
        </w:rPr>
        <w:t>Q2</w:t>
      </w:r>
      <w:r w:rsidRPr="00E50F6A">
        <w:rPr>
          <w:i/>
          <w:iCs/>
          <w:sz w:val="18"/>
          <w:szCs w:val="21"/>
        </w:rPr>
        <w:t>:</w:t>
      </w:r>
      <w:r w:rsidRPr="00E50F6A">
        <w:rPr>
          <w:i/>
          <w:iCs/>
          <w:sz w:val="18"/>
          <w:szCs w:val="21"/>
        </w:rPr>
        <w:tab/>
        <w:t xml:space="preserve">For the parameter sl-Condition1-A-2 which is used to disable the usage of condition 1-A-2 in IUC Scheme 1, how will UE-A evaluate the condition “when it is intended receiver of UE-B” and how to capture this in 3GPP language? </w:t>
      </w:r>
    </w:p>
    <w:p w14:paraId="66DD6C9F" w14:textId="77777777" w:rsidR="001F0EDB" w:rsidRPr="00E50F6A" w:rsidRDefault="001F0EDB" w:rsidP="001F0EDB">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50F6A">
        <w:rPr>
          <w:b/>
          <w:bCs/>
          <w:i/>
          <w:iCs/>
          <w:sz w:val="18"/>
          <w:szCs w:val="21"/>
        </w:rPr>
        <w:t>RAN1’s reply</w:t>
      </w:r>
      <w:r w:rsidRPr="00E50F6A">
        <w:rPr>
          <w:i/>
          <w:iCs/>
          <w:sz w:val="18"/>
          <w:szCs w:val="21"/>
        </w:rPr>
        <w:t>: TS 38.321 already captures this condition, i.e., UE-A is the intended receiver of UE-B. In addition to what is specified in TS38.321, TS 38.214 Clause 8.1.4A captures this condition as “the UE is a destination UE of the TB for whose transmission the preferred resource set is being determined”.</w:t>
      </w:r>
    </w:p>
    <w:p w14:paraId="579CFEBB" w14:textId="77777777" w:rsidR="001F0EDB" w:rsidRDefault="001F0EDB" w:rsidP="001F0EDB">
      <w:r>
        <w:rPr>
          <w:rFonts w:hint="eastAsia"/>
        </w:rPr>
        <w:t>Y</w:t>
      </w:r>
      <w:r>
        <w:t>et R1 did not answer the core issue, i.e., how for UE-A to judge itself as an “intended receiver”.</w:t>
      </w:r>
    </w:p>
    <w:p w14:paraId="3CE52626" w14:textId="77777777" w:rsidR="001F0EDB" w:rsidRPr="00E50F6A" w:rsidRDefault="001F0EDB" w:rsidP="001F0EDB">
      <w:r>
        <w:rPr>
          <w:rFonts w:hint="eastAsia"/>
        </w:rPr>
        <w:t>G</w:t>
      </w:r>
      <w:r>
        <w:t xml:space="preserve">iven R1 LS reply, we understand there is no intention by R1 to pursue further specification clarification. So that it is suggested to leave this to UE implementation. E.g., one reasonable implementation can be that </w:t>
      </w:r>
      <w:proofErr w:type="gramStart"/>
      <w:r>
        <w:t>as long as</w:t>
      </w:r>
      <w:proofErr w:type="gramEnd"/>
      <w:r>
        <w:t xml:space="preserve"> there is an established unicast link between the two UEs, UE-A can judge it is the “intended receiver”.</w:t>
      </w:r>
    </w:p>
    <w:p w14:paraId="3DF54DF5" w14:textId="77777777" w:rsidR="001F0EDB" w:rsidRPr="00E66228" w:rsidRDefault="001F0EDB" w:rsidP="001F0EDB">
      <w:pPr>
        <w:pStyle w:val="Proposal"/>
      </w:pPr>
      <w:bookmarkStart w:id="6" w:name="_Toc115272860"/>
      <w:r w:rsidRPr="00E66228">
        <w:t xml:space="preserve">For </w:t>
      </w:r>
      <w:r w:rsidRPr="00E66228">
        <w:rPr>
          <w:i/>
          <w:iCs/>
        </w:rPr>
        <w:t>sl-Condition1-A-2</w:t>
      </w:r>
      <w:r w:rsidRPr="00E66228">
        <w:t xml:space="preserve">, </w:t>
      </w:r>
      <w:r>
        <w:t xml:space="preserve">it is up to UE implementation to evaluate </w:t>
      </w:r>
      <w:r w:rsidRPr="00E66228">
        <w:t>“when it is intended receiver of UE-B”, e.g., it may be judged by the existence of unicast connection.</w:t>
      </w:r>
      <w:r>
        <w:t xml:space="preserve"> No further specification </w:t>
      </w:r>
      <w:proofErr w:type="gramStart"/>
      <w:r>
        <w:t>impact</w:t>
      </w:r>
      <w:proofErr w:type="gramEnd"/>
      <w:r>
        <w:t>.</w:t>
      </w:r>
      <w:bookmarkEnd w:id="6"/>
    </w:p>
    <w:p w14:paraId="1A780F84" w14:textId="5604CAB8" w:rsidR="003276B1" w:rsidRDefault="00EC651C" w:rsidP="003276B1">
      <w:r>
        <w:rPr>
          <w:rFonts w:hint="eastAsia"/>
        </w:rPr>
        <w:t>F</w:t>
      </w:r>
      <w:r>
        <w:t>or the default CBR issue, R1 replied that</w:t>
      </w:r>
    </w:p>
    <w:p w14:paraId="544A3195" w14:textId="77777777"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Q3</w:t>
      </w:r>
      <w:r w:rsidRPr="00EC651C">
        <w:rPr>
          <w:i/>
          <w:iCs/>
          <w:sz w:val="18"/>
          <w:szCs w:val="21"/>
        </w:rPr>
        <w:t>: Is there still a need for the R17 default CBR parameters considering the existing R16 default CBR parameter?</w:t>
      </w:r>
    </w:p>
    <w:p w14:paraId="3D5D0FCC" w14:textId="77777777"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RAN1’s reply</w:t>
      </w:r>
      <w:r w:rsidRPr="00EC651C">
        <w:rPr>
          <w:i/>
          <w:iCs/>
          <w:sz w:val="18"/>
          <w:szCs w:val="21"/>
        </w:rPr>
        <w:t xml:space="preserve">: Yes. The new Rel-17 parameters as provided in RAN1’s RRC list are introduced for new resource allocation schemes, </w:t>
      </w:r>
      <w:proofErr w:type="gramStart"/>
      <w:r w:rsidRPr="00EC651C">
        <w:rPr>
          <w:i/>
          <w:iCs/>
          <w:sz w:val="18"/>
          <w:szCs w:val="21"/>
        </w:rPr>
        <w:t>i.e.</w:t>
      </w:r>
      <w:proofErr w:type="gramEnd"/>
      <w:r w:rsidRPr="00EC651C">
        <w:rPr>
          <w:i/>
          <w:iCs/>
          <w:sz w:val="18"/>
          <w:szCs w:val="21"/>
        </w:rPr>
        <w:t xml:space="preserve"> partial sensing and random resource selection, which is different from the situation of Rel-16 full sensing.</w:t>
      </w:r>
    </w:p>
    <w:p w14:paraId="3633E9D0" w14:textId="77777777"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Q4</w:t>
      </w:r>
      <w:r w:rsidRPr="00EC651C">
        <w:rPr>
          <w:i/>
          <w:iCs/>
          <w:sz w:val="18"/>
          <w:szCs w:val="21"/>
        </w:rPr>
        <w:t>: If yes to Q3, how to differentiate the usage of the R16 / R17 default CBR parameters?</w:t>
      </w:r>
    </w:p>
    <w:p w14:paraId="3BEF8560" w14:textId="62E981B1"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RAN1’s reply</w:t>
      </w:r>
      <w:r w:rsidRPr="00EC651C">
        <w:rPr>
          <w:i/>
          <w:iCs/>
          <w:sz w:val="18"/>
          <w:szCs w:val="21"/>
        </w:rPr>
        <w:t xml:space="preserve">: The Rel-17 parameters </w:t>
      </w:r>
      <w:proofErr w:type="spellStart"/>
      <w:r w:rsidRPr="00EC651C">
        <w:rPr>
          <w:i/>
          <w:iCs/>
          <w:sz w:val="18"/>
          <w:szCs w:val="21"/>
        </w:rPr>
        <w:t>defaultCbrPartialSensing</w:t>
      </w:r>
      <w:proofErr w:type="spellEnd"/>
      <w:r w:rsidRPr="00EC651C">
        <w:rPr>
          <w:i/>
          <w:iCs/>
          <w:sz w:val="18"/>
          <w:szCs w:val="21"/>
        </w:rPr>
        <w:t xml:space="preserve"> and </w:t>
      </w:r>
      <w:proofErr w:type="spellStart"/>
      <w:r w:rsidRPr="00EC651C">
        <w:rPr>
          <w:i/>
          <w:iCs/>
          <w:sz w:val="18"/>
          <w:szCs w:val="21"/>
        </w:rPr>
        <w:t>defaultCbrRandomSelection</w:t>
      </w:r>
      <w:proofErr w:type="spellEnd"/>
      <w:r w:rsidRPr="00EC651C">
        <w:rPr>
          <w:i/>
          <w:iCs/>
          <w:sz w:val="18"/>
          <w:szCs w:val="21"/>
        </w:rPr>
        <w:t xml:space="preserve"> are used for UE performing partial sensing and random resource selection, respectively. The existing Rel-16 parameter is used when these two Rel-17 parameters do not apply.</w:t>
      </w:r>
    </w:p>
    <w:p w14:paraId="33213D84" w14:textId="7B7BD549" w:rsidR="00EC651C" w:rsidRDefault="00EC651C" w:rsidP="00EC651C">
      <w:r>
        <w:rPr>
          <w:rFonts w:hint="eastAsia"/>
        </w:rPr>
        <w:t>I</w:t>
      </w:r>
      <w:r>
        <w:t>.e., R1’s intention is to split the applicable scenario for the R16 and R17 default CBR parameter.</w:t>
      </w:r>
    </w:p>
    <w:p w14:paraId="58B24369" w14:textId="761132A2" w:rsidR="00EC651C" w:rsidRDefault="00EC651C" w:rsidP="00EC651C">
      <w:r>
        <w:rPr>
          <w:rFonts w:hint="eastAsia"/>
        </w:rPr>
        <w:t>O</w:t>
      </w:r>
      <w:r>
        <w:t>n the other hand, due to the approved R2 CR at R2#119 meeting</w:t>
      </w:r>
      <w:r w:rsidR="00D065BB">
        <w:t xml:space="preserve">, the R17 default CBR parameter is decoupled from </w:t>
      </w:r>
      <w:proofErr w:type="gramStart"/>
      <w:r w:rsidR="00D065BB">
        <w:t>exceptional-pool</w:t>
      </w:r>
      <w:proofErr w:type="gramEnd"/>
      <w:r w:rsidR="00D065BB">
        <w:t>.</w:t>
      </w:r>
    </w:p>
    <w:p w14:paraId="5CD99C04" w14:textId="77777777" w:rsidR="00D065BB" w:rsidRDefault="00D065BB" w:rsidP="00D065BB">
      <w:pPr>
        <w:pStyle w:val="TAL"/>
        <w:pBdr>
          <w:top w:val="single" w:sz="4" w:space="0" w:color="auto"/>
          <w:left w:val="single" w:sz="4" w:space="0" w:color="auto"/>
          <w:bottom w:val="single" w:sz="4" w:space="0" w:color="auto"/>
          <w:right w:val="single" w:sz="4" w:space="0" w:color="auto"/>
          <w:between w:val="none" w:sz="0" w:space="0" w:color="auto"/>
        </w:pBdr>
        <w:rPr>
          <w:b/>
          <w:bCs/>
          <w:i/>
          <w:iCs/>
          <w:lang w:eastAsia="en-GB"/>
        </w:rPr>
      </w:pPr>
      <w:proofErr w:type="spellStart"/>
      <w:r>
        <w:rPr>
          <w:b/>
          <w:bCs/>
          <w:i/>
          <w:iCs/>
          <w:lang w:eastAsia="en-GB"/>
        </w:rPr>
        <w:t>sl</w:t>
      </w:r>
      <w:proofErr w:type="spellEnd"/>
      <w:r>
        <w:rPr>
          <w:b/>
          <w:bCs/>
          <w:i/>
          <w:iCs/>
          <w:lang w:eastAsia="en-GB"/>
        </w:rPr>
        <w:t>-PBPS-CPS-Config</w:t>
      </w:r>
    </w:p>
    <w:p w14:paraId="0CD06EA9" w14:textId="234337F2" w:rsidR="00D065BB" w:rsidRPr="00D065BB" w:rsidRDefault="00D065BB" w:rsidP="00D065BB">
      <w:pPr>
        <w:pBdr>
          <w:top w:val="single" w:sz="4" w:space="0" w:color="auto"/>
          <w:left w:val="single" w:sz="4" w:space="0" w:color="auto"/>
          <w:bottom w:val="single" w:sz="4" w:space="0" w:color="auto"/>
          <w:right w:val="single" w:sz="4" w:space="0" w:color="auto"/>
          <w:between w:val="none" w:sz="0" w:space="0" w:color="auto"/>
        </w:pBdr>
        <w:rPr>
          <w:sz w:val="18"/>
          <w:szCs w:val="21"/>
        </w:rPr>
      </w:pPr>
      <w:r w:rsidRPr="00D065BB">
        <w:rPr>
          <w:bCs/>
          <w:iCs/>
          <w:sz w:val="18"/>
          <w:szCs w:val="21"/>
          <w:lang w:eastAsia="en-GB"/>
        </w:rPr>
        <w:t xml:space="preserve">Indicates the allowed resource allocation schemes of full sensing only, partial sensing only, random resource selection only, or any combination(s), and the related configuration for power saving resource allocation schemes. </w:t>
      </w:r>
      <w:r w:rsidRPr="00D065BB">
        <w:rPr>
          <w:bCs/>
          <w:iCs/>
          <w:sz w:val="18"/>
          <w:szCs w:val="21"/>
          <w:highlight w:val="yellow"/>
          <w:lang w:eastAsia="en-GB"/>
        </w:rPr>
        <w:t xml:space="preserve">This field is absent for </w:t>
      </w:r>
      <w:proofErr w:type="spellStart"/>
      <w:r w:rsidRPr="00D065BB">
        <w:rPr>
          <w:bCs/>
          <w:i/>
          <w:iCs/>
          <w:sz w:val="18"/>
          <w:szCs w:val="21"/>
          <w:highlight w:val="yellow"/>
          <w:lang w:eastAsia="en-GB"/>
        </w:rPr>
        <w:t>sl-TxPoolExceptional</w:t>
      </w:r>
      <w:proofErr w:type="spellEnd"/>
      <w:r w:rsidRPr="00D065BB">
        <w:rPr>
          <w:bCs/>
          <w:iCs/>
          <w:sz w:val="18"/>
          <w:szCs w:val="21"/>
          <w:highlight w:val="yellow"/>
          <w:lang w:eastAsia="en-GB"/>
        </w:rPr>
        <w:t>.</w:t>
      </w:r>
    </w:p>
    <w:p w14:paraId="4F211BA2" w14:textId="03CF2522" w:rsidR="00EC651C" w:rsidRDefault="00D065BB" w:rsidP="00EC651C">
      <w:r>
        <w:rPr>
          <w:rFonts w:hint="eastAsia"/>
        </w:rPr>
        <w:t>I</w:t>
      </w:r>
      <w:r>
        <w:t xml:space="preserve">.e., the R16 / R17 default CBR parameter differentiation is </w:t>
      </w:r>
      <w:r w:rsidR="00E40399">
        <w:t xml:space="preserve">an issue </w:t>
      </w:r>
      <w:r>
        <w:t xml:space="preserve">only for normal pools. </w:t>
      </w:r>
    </w:p>
    <w:p w14:paraId="3CD03D6D" w14:textId="6262D782" w:rsidR="00E40399" w:rsidRDefault="00E40399" w:rsidP="00EC651C">
      <w:r>
        <w:t xml:space="preserve">Our understanding here is then for normal pool, </w:t>
      </w:r>
    </w:p>
    <w:p w14:paraId="04F27EE8" w14:textId="5DE568B9" w:rsidR="00E40399" w:rsidRDefault="00E40399">
      <w:pPr>
        <w:pStyle w:val="aff4"/>
        <w:numPr>
          <w:ilvl w:val="0"/>
          <w:numId w:val="15"/>
        </w:numPr>
        <w:contextualSpacing w:val="0"/>
      </w:pPr>
      <w:r>
        <w:lastRenderedPageBreak/>
        <w:t>Either the UE select partial sensing or random selection, for which R17 default CBR setting applies</w:t>
      </w:r>
    </w:p>
    <w:p w14:paraId="44EF6A1B" w14:textId="0F847D6E" w:rsidR="00E40399" w:rsidRDefault="00E40399">
      <w:pPr>
        <w:pStyle w:val="aff4"/>
        <w:numPr>
          <w:ilvl w:val="0"/>
          <w:numId w:val="15"/>
        </w:numPr>
        <w:ind w:left="357" w:hanging="357"/>
        <w:contextualSpacing w:val="0"/>
      </w:pPr>
      <w:r>
        <w:rPr>
          <w:rFonts w:hint="eastAsia"/>
        </w:rPr>
        <w:t>O</w:t>
      </w:r>
      <w:r>
        <w:t xml:space="preserve">r the UE selects full sensing, </w:t>
      </w:r>
      <w:r w:rsidR="00AD352C">
        <w:t xml:space="preserve">only </w:t>
      </w:r>
      <w:r>
        <w:t>in case there is sensing result</w:t>
      </w:r>
      <w:r w:rsidR="00AD352C">
        <w:t xml:space="preserve"> available</w:t>
      </w:r>
      <w:r>
        <w:t xml:space="preserve">, which </w:t>
      </w:r>
      <w:r w:rsidR="00AD352C">
        <w:t>means CBR result is also available (since CBR measurement window is shorter than sensing window)</w:t>
      </w:r>
      <w:r w:rsidR="00F43265">
        <w:t>, i.e., no need for default CBR value.</w:t>
      </w:r>
    </w:p>
    <w:p w14:paraId="7B2005DB" w14:textId="3B769DA4" w:rsidR="00D065BB" w:rsidRPr="003276B1" w:rsidRDefault="00AD352C" w:rsidP="00EC651C">
      <w:proofErr w:type="gramStart"/>
      <w:r>
        <w:rPr>
          <w:rFonts w:hint="eastAsia"/>
        </w:rPr>
        <w:t>S</w:t>
      </w:r>
      <w:r>
        <w:t>o</w:t>
      </w:r>
      <w:proofErr w:type="gramEnd"/>
      <w:r>
        <w:t xml:space="preserve"> there is no use case for default CBR in case of full sensing, i.e., the default CBR setting for normal pool is only for partial sensing and random-selection.</w:t>
      </w:r>
      <w:r w:rsidR="001E3B59">
        <w:t xml:space="preserve"> </w:t>
      </w:r>
      <w:r w:rsidR="001E3B59">
        <w:rPr>
          <w:rFonts w:hint="eastAsia"/>
        </w:rPr>
        <w:t>F</w:t>
      </w:r>
      <w:r w:rsidR="001E3B59">
        <w:t>or exceptional pool, only R16 default CBR setting exist, and is relied on for all cases.</w:t>
      </w:r>
    </w:p>
    <w:p w14:paraId="00783CFA" w14:textId="5C1B6A65" w:rsidR="00E66228" w:rsidRPr="0030496D" w:rsidRDefault="00E66228" w:rsidP="00E66228">
      <w:pPr>
        <w:pStyle w:val="Proposal"/>
        <w:jc w:val="left"/>
        <w:rPr>
          <w:rFonts w:cs="Arial"/>
        </w:rPr>
      </w:pPr>
      <w:bookmarkStart w:id="7" w:name="_Toc115272861"/>
      <w:r>
        <w:rPr>
          <w:rFonts w:hint="eastAsia"/>
        </w:rPr>
        <w:t>R</w:t>
      </w:r>
      <w:r>
        <w:t xml:space="preserve">AN2 </w:t>
      </w:r>
      <w:r w:rsidR="001E3B59">
        <w:t xml:space="preserve">confirm 1) for normal pool, R17 default CBR setting is </w:t>
      </w:r>
      <w:r w:rsidR="00E50F6A">
        <w:t>used</w:t>
      </w:r>
      <w:r w:rsidR="001E3B59">
        <w:t xml:space="preserve"> for partial-sensing and random-selection, R16 default CBR setting is not appliable; 2) for exceptional pool, R16 default CBR setting is </w:t>
      </w:r>
      <w:r w:rsidR="00E50F6A">
        <w:t>used</w:t>
      </w:r>
      <w:r w:rsidR="001E3B59">
        <w:t xml:space="preserve"> for all cases. </w:t>
      </w:r>
      <w:r w:rsidR="003548BB">
        <w:t>R2 sends this conclusion to R1</w:t>
      </w:r>
      <w:r w:rsidR="00E50F6A" w:rsidRPr="00E50F6A">
        <w:t xml:space="preserve"> </w:t>
      </w:r>
      <w:r w:rsidR="00E50F6A">
        <w:t xml:space="preserve">in the </w:t>
      </w:r>
      <w:proofErr w:type="gramStart"/>
      <w:r w:rsidR="00E50F6A">
        <w:t>reply</w:t>
      </w:r>
      <w:proofErr w:type="gramEnd"/>
      <w:r w:rsidR="00E50F6A">
        <w:t xml:space="preserve"> LS</w:t>
      </w:r>
      <w:r w:rsidR="003548BB">
        <w:t>.</w:t>
      </w:r>
      <w:bookmarkEnd w:id="7"/>
    </w:p>
    <w:p w14:paraId="22CD8E91" w14:textId="3C6B4A9A" w:rsidR="0030496D" w:rsidRDefault="0030496D" w:rsidP="0030496D">
      <w:r>
        <w:rPr>
          <w:rFonts w:hint="eastAsia"/>
        </w:rPr>
        <w:t>B</w:t>
      </w:r>
      <w:r>
        <w:t>ased on the analysis above, a TP is provided in Annex for MAC spec.</w:t>
      </w:r>
    </w:p>
    <w:p w14:paraId="7B19CC09" w14:textId="39843091" w:rsidR="0030496D" w:rsidRPr="0030496D" w:rsidRDefault="0030496D" w:rsidP="0030496D">
      <w:pPr>
        <w:pStyle w:val="Proposal"/>
        <w:jc w:val="left"/>
      </w:pPr>
      <w:bookmarkStart w:id="8" w:name="_Toc115272862"/>
      <w:r>
        <w:rPr>
          <w:rFonts w:hint="eastAsia"/>
        </w:rPr>
        <w:t>A</w:t>
      </w:r>
      <w:r>
        <w:t>gree the TP in the Annex to clarify the usage of R16/R17 default CBR values.</w:t>
      </w:r>
      <w:bookmarkEnd w:id="8"/>
    </w:p>
    <w:p w14:paraId="1512F5DD" w14:textId="29F884FA" w:rsidR="00E66228" w:rsidRDefault="00E66228" w:rsidP="00E66228">
      <w:pPr>
        <w:pStyle w:val="1"/>
      </w:pPr>
      <w:r>
        <w:t xml:space="preserve">Other </w:t>
      </w:r>
      <w:r>
        <w:rPr>
          <w:rFonts w:hint="eastAsia"/>
        </w:rPr>
        <w:t>left</w:t>
      </w:r>
      <w:r>
        <w:t xml:space="preserve"> issues</w:t>
      </w:r>
    </w:p>
    <w:p w14:paraId="4D4586A7" w14:textId="2CB24C5D" w:rsidR="0058164F" w:rsidRDefault="0058164F" w:rsidP="0058164F">
      <w:r>
        <w:rPr>
          <w:rFonts w:hint="eastAsia"/>
        </w:rPr>
        <w:t>D</w:t>
      </w:r>
      <w:r>
        <w:t>uring 119, in R17 SL Relay session, it was concluded that</w:t>
      </w:r>
    </w:p>
    <w:p w14:paraId="4F284FD2" w14:textId="6E159CE6" w:rsidR="0058164F" w:rsidRDefault="00AB5723" w:rsidP="00AB5723">
      <w:pPr>
        <w:pBdr>
          <w:top w:val="single" w:sz="4" w:space="0" w:color="auto"/>
          <w:left w:val="single" w:sz="4" w:space="0" w:color="auto"/>
          <w:bottom w:val="single" w:sz="4" w:space="0" w:color="auto"/>
          <w:right w:val="single" w:sz="4" w:space="0" w:color="auto"/>
          <w:between w:val="none" w:sz="0" w:space="0" w:color="auto"/>
        </w:pBdr>
      </w:pPr>
      <w:r>
        <w:t xml:space="preserve">Rx UE reports SL-DRX-based discovery message reception in SL-RxInterestedGC-BC-Dest-r17, and the UE can set QoS info in sl-RxInterestedQoS-InfoList-r17 by implementation </w:t>
      </w:r>
      <w:proofErr w:type="gramStart"/>
      <w:r>
        <w:t>as long as</w:t>
      </w:r>
      <w:proofErr w:type="gramEnd"/>
      <w:r>
        <w:t xml:space="preserve"> it does not overlap with non-default QoS.</w:t>
      </w:r>
    </w:p>
    <w:p w14:paraId="77A31982" w14:textId="1FE10337" w:rsidR="0058164F" w:rsidRDefault="00AB5723" w:rsidP="0058164F">
      <w:r>
        <w:rPr>
          <w:rFonts w:hint="eastAsia"/>
        </w:rPr>
        <w:t>A</w:t>
      </w:r>
      <w:r>
        <w:t xml:space="preserve">nd this agreement has been reflected by the additional of a NOTE in procedural text </w:t>
      </w:r>
    </w:p>
    <w:p w14:paraId="7DE96CD5" w14:textId="77777777" w:rsidR="00AB5723" w:rsidRDefault="00AB5723" w:rsidP="00AB5723">
      <w:pPr>
        <w:pBdr>
          <w:top w:val="single" w:sz="4" w:space="0" w:color="auto"/>
          <w:left w:val="single" w:sz="4" w:space="0" w:color="auto"/>
          <w:bottom w:val="single" w:sz="4" w:space="0" w:color="auto"/>
          <w:right w:val="single" w:sz="4" w:space="0" w:color="auto"/>
          <w:between w:val="none" w:sz="0" w:space="0" w:color="auto"/>
        </w:pBdr>
        <w:rPr>
          <w:i/>
          <w:iCs/>
        </w:rPr>
      </w:pPr>
      <w:r w:rsidRPr="00AB5723">
        <w:rPr>
          <w:i/>
          <w:iCs/>
        </w:rPr>
        <w:t>5.8.3.3</w:t>
      </w:r>
      <w:r w:rsidRPr="00AB5723">
        <w:rPr>
          <w:i/>
          <w:iCs/>
        </w:rPr>
        <w:tab/>
        <w:t xml:space="preserve">Actions related to transmission of </w:t>
      </w:r>
      <w:proofErr w:type="spellStart"/>
      <w:r w:rsidRPr="00AB5723">
        <w:rPr>
          <w:i/>
          <w:iCs/>
        </w:rPr>
        <w:t>SidelinkUEInformationNR</w:t>
      </w:r>
      <w:proofErr w:type="spellEnd"/>
      <w:r w:rsidRPr="00AB5723">
        <w:rPr>
          <w:i/>
          <w:iCs/>
        </w:rPr>
        <w:t xml:space="preserve"> message</w:t>
      </w:r>
    </w:p>
    <w:p w14:paraId="69473D16" w14:textId="6F615D02" w:rsidR="00AB5723" w:rsidRDefault="00AB5723" w:rsidP="00AB5723">
      <w:pPr>
        <w:pBdr>
          <w:top w:val="single" w:sz="4" w:space="0" w:color="auto"/>
          <w:left w:val="single" w:sz="4" w:space="0" w:color="auto"/>
          <w:bottom w:val="single" w:sz="4" w:space="0" w:color="auto"/>
          <w:right w:val="single" w:sz="4" w:space="0" w:color="auto"/>
          <w:between w:val="none" w:sz="0" w:space="0" w:color="auto"/>
        </w:pBdr>
        <w:rPr>
          <w:i/>
          <w:iCs/>
        </w:rPr>
      </w:pPr>
      <w:r>
        <w:rPr>
          <w:rFonts w:hint="eastAsia"/>
          <w:i/>
          <w:iCs/>
        </w:rPr>
        <w:t>[</w:t>
      </w:r>
      <w:r>
        <w:rPr>
          <w:i/>
          <w:iCs/>
        </w:rPr>
        <w:t>…]</w:t>
      </w:r>
    </w:p>
    <w:p w14:paraId="6A1BA420" w14:textId="7F012076" w:rsidR="00AB5723" w:rsidRPr="00AB5723" w:rsidRDefault="00AB5723" w:rsidP="00AB5723">
      <w:pPr>
        <w:pBdr>
          <w:top w:val="single" w:sz="4" w:space="0" w:color="auto"/>
          <w:left w:val="single" w:sz="4" w:space="0" w:color="auto"/>
          <w:bottom w:val="single" w:sz="4" w:space="0" w:color="auto"/>
          <w:right w:val="single" w:sz="4" w:space="0" w:color="auto"/>
          <w:between w:val="none" w:sz="0" w:space="0" w:color="auto"/>
        </w:pBdr>
        <w:rPr>
          <w:i/>
          <w:iCs/>
        </w:rPr>
      </w:pPr>
      <w:r w:rsidRPr="00AB5723">
        <w:rPr>
          <w:i/>
          <w:iCs/>
          <w:highlight w:val="yellow"/>
        </w:rPr>
        <w:t>NOTE:</w:t>
      </w:r>
      <w:r w:rsidRPr="00AB5723">
        <w:rPr>
          <w:i/>
          <w:iCs/>
          <w:highlight w:val="yellow"/>
        </w:rPr>
        <w:tab/>
        <w:t xml:space="preserve">It is up to UE implementation to set the QoS profile in sl-RxInterestedQoS-InfoList-r17 for NR </w:t>
      </w:r>
      <w:proofErr w:type="spellStart"/>
      <w:r w:rsidRPr="00AB5723">
        <w:rPr>
          <w:i/>
          <w:iCs/>
          <w:highlight w:val="yellow"/>
        </w:rPr>
        <w:t>sidelink</w:t>
      </w:r>
      <w:proofErr w:type="spellEnd"/>
      <w:r w:rsidRPr="00AB5723">
        <w:rPr>
          <w:i/>
          <w:iCs/>
          <w:highlight w:val="yellow"/>
        </w:rPr>
        <w:t xml:space="preserve"> discovery reception.</w:t>
      </w:r>
    </w:p>
    <w:p w14:paraId="164509E2" w14:textId="77777777" w:rsidR="00AB5723" w:rsidRDefault="00AB5723" w:rsidP="00AB5723">
      <w:r>
        <w:t>and a clarification in field description.</w:t>
      </w:r>
    </w:p>
    <w:p w14:paraId="491A1FA4" w14:textId="77777777" w:rsidR="00AB5723" w:rsidRPr="00AF59E6" w:rsidRDefault="00AB5723" w:rsidP="00AB5723">
      <w:pPr>
        <w:keepNext/>
        <w:keepLines/>
        <w:pBdr>
          <w:top w:val="single" w:sz="4" w:space="0" w:color="auto"/>
          <w:left w:val="single" w:sz="4" w:space="0" w:color="auto"/>
          <w:bottom w:val="single" w:sz="4" w:space="0" w:color="auto"/>
          <w:right w:val="single" w:sz="4" w:space="0" w:color="auto"/>
          <w:between w:val="none" w:sz="0" w:space="0" w:color="auto"/>
        </w:pBdr>
        <w:spacing w:after="0"/>
        <w:rPr>
          <w:rFonts w:eastAsia="Yu Mincho" w:cs="Arial"/>
          <w:b/>
          <w:bCs/>
          <w:i/>
          <w:iCs/>
          <w:sz w:val="18"/>
        </w:rPr>
      </w:pPr>
      <w:proofErr w:type="spellStart"/>
      <w:r w:rsidRPr="00AF59E6">
        <w:rPr>
          <w:rFonts w:eastAsia="Yu Mincho" w:cs="Arial"/>
          <w:b/>
          <w:bCs/>
          <w:i/>
          <w:iCs/>
          <w:sz w:val="18"/>
        </w:rPr>
        <w:t>sl</w:t>
      </w:r>
      <w:proofErr w:type="spellEnd"/>
      <w:r w:rsidRPr="00AF59E6">
        <w:rPr>
          <w:rFonts w:eastAsia="Yu Mincho" w:cs="Arial"/>
          <w:b/>
          <w:bCs/>
          <w:i/>
          <w:iCs/>
          <w:sz w:val="18"/>
        </w:rPr>
        <w:t>-</w:t>
      </w:r>
      <w:proofErr w:type="spellStart"/>
      <w:r w:rsidRPr="00AF59E6">
        <w:rPr>
          <w:rFonts w:eastAsia="Yu Mincho" w:cs="Arial"/>
          <w:b/>
          <w:bCs/>
          <w:i/>
          <w:iCs/>
          <w:sz w:val="18"/>
        </w:rPr>
        <w:t>RxInterestedGC</w:t>
      </w:r>
      <w:proofErr w:type="spellEnd"/>
      <w:r w:rsidRPr="00AF59E6">
        <w:rPr>
          <w:rFonts w:eastAsia="Yu Mincho" w:cs="Arial"/>
          <w:b/>
          <w:bCs/>
          <w:i/>
          <w:iCs/>
          <w:sz w:val="18"/>
        </w:rPr>
        <w:t>-BC-</w:t>
      </w:r>
      <w:proofErr w:type="spellStart"/>
      <w:r w:rsidRPr="00AF59E6">
        <w:rPr>
          <w:rFonts w:eastAsia="Yu Mincho" w:cs="Arial"/>
          <w:b/>
          <w:bCs/>
          <w:i/>
          <w:iCs/>
          <w:sz w:val="18"/>
        </w:rPr>
        <w:t>DestList</w:t>
      </w:r>
      <w:proofErr w:type="spellEnd"/>
    </w:p>
    <w:p w14:paraId="62D65CAA" w14:textId="320FEEED" w:rsidR="00AB5723" w:rsidRDefault="00AB5723" w:rsidP="00AB5723">
      <w:pPr>
        <w:pBdr>
          <w:top w:val="single" w:sz="4" w:space="0" w:color="auto"/>
          <w:left w:val="single" w:sz="4" w:space="0" w:color="auto"/>
          <w:bottom w:val="single" w:sz="4" w:space="0" w:color="auto"/>
          <w:right w:val="single" w:sz="4" w:space="0" w:color="auto"/>
          <w:between w:val="none" w:sz="0" w:space="0" w:color="auto"/>
        </w:pBdr>
        <w:rPr>
          <w:rFonts w:eastAsia="Yu Mincho" w:cs="Arial"/>
          <w:bCs/>
          <w:iCs/>
          <w:sz w:val="18"/>
        </w:rPr>
      </w:pPr>
      <w:r w:rsidRPr="00AF59E6">
        <w:rPr>
          <w:rFonts w:eastAsia="Yu Mincho" w:cs="Arial"/>
          <w:bCs/>
          <w:iCs/>
          <w:sz w:val="18"/>
        </w:rPr>
        <w:t xml:space="preserve">Indicates the reported QoS profile and associated destination for which UE is interested in reception to the network for NR </w:t>
      </w:r>
      <w:proofErr w:type="spellStart"/>
      <w:r w:rsidRPr="00AF59E6">
        <w:rPr>
          <w:rFonts w:eastAsia="Yu Mincho" w:cs="Arial"/>
          <w:bCs/>
          <w:iCs/>
          <w:sz w:val="18"/>
        </w:rPr>
        <w:t>sidelink</w:t>
      </w:r>
      <w:proofErr w:type="spellEnd"/>
      <w:r w:rsidRPr="00AF59E6">
        <w:rPr>
          <w:rFonts w:eastAsia="Yu Mincho" w:cs="Arial"/>
          <w:bCs/>
          <w:iCs/>
          <w:sz w:val="18"/>
        </w:rPr>
        <w:t xml:space="preserve"> groupcast and broadcast communication</w:t>
      </w:r>
      <w:r>
        <w:rPr>
          <w:rFonts w:eastAsia="Yu Mincho" w:cs="Arial"/>
          <w:bCs/>
          <w:iCs/>
          <w:sz w:val="18"/>
        </w:rPr>
        <w:t xml:space="preserve">, </w:t>
      </w:r>
      <w:r w:rsidRPr="00AB5723">
        <w:rPr>
          <w:rFonts w:eastAsia="Yu Mincho" w:cs="Arial"/>
          <w:bCs/>
          <w:iCs/>
          <w:sz w:val="18"/>
          <w:highlight w:val="yellow"/>
        </w:rPr>
        <w:t xml:space="preserve">or NR </w:t>
      </w:r>
      <w:proofErr w:type="spellStart"/>
      <w:r w:rsidRPr="00AB5723">
        <w:rPr>
          <w:rFonts w:eastAsia="Yu Mincho" w:cs="Arial"/>
          <w:bCs/>
          <w:iCs/>
          <w:sz w:val="18"/>
          <w:highlight w:val="yellow"/>
        </w:rPr>
        <w:t>sidelink</w:t>
      </w:r>
      <w:proofErr w:type="spellEnd"/>
      <w:r w:rsidRPr="00AB5723">
        <w:rPr>
          <w:rFonts w:eastAsia="Yu Mincho" w:cs="Arial"/>
          <w:bCs/>
          <w:iCs/>
          <w:sz w:val="18"/>
          <w:highlight w:val="yellow"/>
        </w:rPr>
        <w:t xml:space="preserve"> discovery.</w:t>
      </w:r>
    </w:p>
    <w:p w14:paraId="284DCDCB" w14:textId="0DACCB15" w:rsidR="00AB5723" w:rsidRPr="0058164F" w:rsidRDefault="00AB5723" w:rsidP="00AB5723">
      <w:r>
        <w:rPr>
          <w:rFonts w:hint="eastAsia"/>
        </w:rPr>
        <w:t>S</w:t>
      </w:r>
      <w:r>
        <w:t>imilar approach can be adopted for the handling of DCR message, of which the issue is essentially the same.</w:t>
      </w:r>
    </w:p>
    <w:p w14:paraId="1A4E067F" w14:textId="77777777" w:rsidR="00E66228" w:rsidRDefault="00E66228" w:rsidP="00E66228">
      <w:pPr>
        <w:pStyle w:val="Proposal"/>
        <w:jc w:val="left"/>
      </w:pPr>
      <w:bookmarkStart w:id="9" w:name="_Toc115272863"/>
      <w:r w:rsidRPr="00E66228">
        <w:t xml:space="preserve">Rx UE reports SL-DRX-based </w:t>
      </w:r>
      <w:r>
        <w:t>DCR</w:t>
      </w:r>
      <w:r w:rsidRPr="00E66228">
        <w:t xml:space="preserve"> message reception in </w:t>
      </w:r>
      <w:r w:rsidRPr="00E66228">
        <w:rPr>
          <w:i/>
          <w:iCs/>
        </w:rPr>
        <w:t>SL-RxInterestedGC-BC-Dest-r17</w:t>
      </w:r>
      <w:r w:rsidRPr="00E66228">
        <w:t xml:space="preserve">, and the UE can set QoS info in </w:t>
      </w:r>
      <w:r w:rsidRPr="00E66228">
        <w:rPr>
          <w:i/>
          <w:iCs/>
        </w:rPr>
        <w:t>sl-RxInterestedQoS-InfoList-r17</w:t>
      </w:r>
      <w:r w:rsidRPr="00E66228">
        <w:t xml:space="preserve"> by implementation </w:t>
      </w:r>
      <w:proofErr w:type="gramStart"/>
      <w:r w:rsidRPr="00E66228">
        <w:t>as long as</w:t>
      </w:r>
      <w:proofErr w:type="gramEnd"/>
      <w:r w:rsidRPr="00E66228">
        <w:t xml:space="preserve"> it does not overlap with non-default QoS.</w:t>
      </w:r>
      <w:bookmarkEnd w:id="9"/>
    </w:p>
    <w:p w14:paraId="25C29AD1" w14:textId="39D74DF8" w:rsidR="00E66228" w:rsidRPr="00AB5723" w:rsidRDefault="00883D09" w:rsidP="00883D09">
      <w:pPr>
        <w:pStyle w:val="Proposal"/>
        <w:jc w:val="left"/>
      </w:pPr>
      <w:r>
        <w:rPr>
          <w:rFonts w:hint="eastAsia"/>
        </w:rPr>
        <w:t>A</w:t>
      </w:r>
      <w:r>
        <w:t>gree the TP-2 in A</w:t>
      </w:r>
      <w:r>
        <w:rPr>
          <w:rFonts w:hint="eastAsia"/>
        </w:rPr>
        <w:t>nnex</w:t>
      </w:r>
      <w:r>
        <w:t xml:space="preserve"> to clarify the report for </w:t>
      </w:r>
      <w:r w:rsidRPr="00E66228">
        <w:t xml:space="preserve">SL-DRX-based </w:t>
      </w:r>
      <w:r>
        <w:t>DCR</w:t>
      </w:r>
      <w:r w:rsidRPr="00E66228">
        <w:t xml:space="preserve"> message reception</w:t>
      </w:r>
      <w:r>
        <w:t>.</w:t>
      </w:r>
    </w:p>
    <w:p w14:paraId="2E58CC51" w14:textId="77777777" w:rsidR="00FB3C9D" w:rsidRDefault="003D1DDD">
      <w:pPr>
        <w:pStyle w:val="1"/>
      </w:pPr>
      <w:r>
        <w:t>Conclusion</w:t>
      </w:r>
    </w:p>
    <w:p w14:paraId="7962C03C" w14:textId="77777777" w:rsidR="00FB3C9D" w:rsidRDefault="003D1DDD">
      <w:r>
        <w:t>We have the following proposals:</w:t>
      </w:r>
    </w:p>
    <w:p w14:paraId="7C8ADE6A" w14:textId="68536E63" w:rsidR="0030496D"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5272860" w:history="1">
        <w:r w:rsidR="0030496D" w:rsidRPr="00B15EA1">
          <w:rPr>
            <w:rStyle w:val="af3"/>
            <w:noProof/>
          </w:rPr>
          <w:t>Proposal 1</w:t>
        </w:r>
        <w:r w:rsidR="0030496D">
          <w:rPr>
            <w:rFonts w:asciiTheme="minorHAnsi" w:eastAsiaTheme="minorEastAsia" w:hAnsiTheme="minorHAnsi" w:cstheme="minorBidi"/>
            <w:b w:val="0"/>
            <w:noProof/>
            <w:kern w:val="2"/>
            <w:sz w:val="21"/>
          </w:rPr>
          <w:tab/>
        </w:r>
        <w:r w:rsidR="0030496D" w:rsidRPr="00B15EA1">
          <w:rPr>
            <w:rStyle w:val="af3"/>
            <w:noProof/>
          </w:rPr>
          <w:t xml:space="preserve">For </w:t>
        </w:r>
        <w:r w:rsidR="0030496D" w:rsidRPr="00B15EA1">
          <w:rPr>
            <w:rStyle w:val="af3"/>
            <w:i/>
            <w:iCs/>
            <w:noProof/>
          </w:rPr>
          <w:t>sl-Condition1-A-2</w:t>
        </w:r>
        <w:r w:rsidR="0030496D" w:rsidRPr="00B15EA1">
          <w:rPr>
            <w:rStyle w:val="af3"/>
            <w:noProof/>
          </w:rPr>
          <w:t>, it is up to UE implementation to evaluate “when it is intended receiver of UE-B”, e.g., it may be judged by the existence of unicast connection. No further specification impact.</w:t>
        </w:r>
      </w:hyperlink>
    </w:p>
    <w:p w14:paraId="76838F13" w14:textId="261C284B" w:rsidR="0030496D" w:rsidRDefault="00000000">
      <w:pPr>
        <w:pStyle w:val="TOC1"/>
        <w:rPr>
          <w:rFonts w:asciiTheme="minorHAnsi" w:eastAsiaTheme="minorEastAsia" w:hAnsiTheme="minorHAnsi" w:cstheme="minorBidi"/>
          <w:b w:val="0"/>
          <w:noProof/>
          <w:kern w:val="2"/>
          <w:sz w:val="21"/>
        </w:rPr>
      </w:pPr>
      <w:hyperlink w:anchor="_Toc115272861" w:history="1">
        <w:r w:rsidR="0030496D" w:rsidRPr="00B15EA1">
          <w:rPr>
            <w:rStyle w:val="af3"/>
            <w:rFonts w:cs="Arial"/>
            <w:noProof/>
          </w:rPr>
          <w:t>Proposal 2</w:t>
        </w:r>
        <w:r w:rsidR="0030496D">
          <w:rPr>
            <w:rFonts w:asciiTheme="minorHAnsi" w:eastAsiaTheme="minorEastAsia" w:hAnsiTheme="minorHAnsi" w:cstheme="minorBidi"/>
            <w:b w:val="0"/>
            <w:noProof/>
            <w:kern w:val="2"/>
            <w:sz w:val="21"/>
          </w:rPr>
          <w:tab/>
        </w:r>
        <w:r w:rsidR="0030496D" w:rsidRPr="00B15EA1">
          <w:rPr>
            <w:rStyle w:val="af3"/>
            <w:noProof/>
          </w:rPr>
          <w:t>RAN2 confirm 1) for normal pool, R17 default CBR setting is used for partial-sensing and random-selection, R16 default CBR setting is not appliable; 2) for exceptional pool, R16 default CBR setting is used for all cases. R2 sends this conclusion to R1 in the reply LS.</w:t>
        </w:r>
      </w:hyperlink>
    </w:p>
    <w:p w14:paraId="3014D4CC" w14:textId="0E5A802B" w:rsidR="0030496D" w:rsidRDefault="00000000">
      <w:pPr>
        <w:pStyle w:val="TOC1"/>
        <w:rPr>
          <w:rFonts w:asciiTheme="minorHAnsi" w:eastAsiaTheme="minorEastAsia" w:hAnsiTheme="minorHAnsi" w:cstheme="minorBidi"/>
          <w:b w:val="0"/>
          <w:noProof/>
          <w:kern w:val="2"/>
          <w:sz w:val="21"/>
        </w:rPr>
      </w:pPr>
      <w:hyperlink w:anchor="_Toc115272862" w:history="1">
        <w:r w:rsidR="0030496D" w:rsidRPr="00B15EA1">
          <w:rPr>
            <w:rStyle w:val="af3"/>
            <w:noProof/>
          </w:rPr>
          <w:t>Proposal 3</w:t>
        </w:r>
        <w:r w:rsidR="0030496D">
          <w:rPr>
            <w:rFonts w:asciiTheme="minorHAnsi" w:eastAsiaTheme="minorEastAsia" w:hAnsiTheme="minorHAnsi" w:cstheme="minorBidi"/>
            <w:b w:val="0"/>
            <w:noProof/>
            <w:kern w:val="2"/>
            <w:sz w:val="21"/>
          </w:rPr>
          <w:tab/>
        </w:r>
        <w:r w:rsidR="0030496D" w:rsidRPr="00B15EA1">
          <w:rPr>
            <w:rStyle w:val="af3"/>
            <w:noProof/>
          </w:rPr>
          <w:t>Agree the TP in the Annex to clarify the usage of R16/R17 default CBR values.</w:t>
        </w:r>
      </w:hyperlink>
    </w:p>
    <w:p w14:paraId="2A346A8E" w14:textId="5C87B378" w:rsidR="0030496D" w:rsidRDefault="00000000">
      <w:pPr>
        <w:pStyle w:val="TOC1"/>
        <w:rPr>
          <w:rFonts w:asciiTheme="minorHAnsi" w:eastAsiaTheme="minorEastAsia" w:hAnsiTheme="minorHAnsi" w:cstheme="minorBidi"/>
          <w:b w:val="0"/>
          <w:noProof/>
          <w:kern w:val="2"/>
          <w:sz w:val="21"/>
        </w:rPr>
      </w:pPr>
      <w:hyperlink w:anchor="_Toc115272863" w:history="1">
        <w:r w:rsidR="0030496D" w:rsidRPr="00B15EA1">
          <w:rPr>
            <w:rStyle w:val="af3"/>
            <w:noProof/>
          </w:rPr>
          <w:t>Proposal 4</w:t>
        </w:r>
        <w:r w:rsidR="0030496D">
          <w:rPr>
            <w:rFonts w:asciiTheme="minorHAnsi" w:eastAsiaTheme="minorEastAsia" w:hAnsiTheme="minorHAnsi" w:cstheme="minorBidi"/>
            <w:b w:val="0"/>
            <w:noProof/>
            <w:kern w:val="2"/>
            <w:sz w:val="21"/>
          </w:rPr>
          <w:tab/>
        </w:r>
        <w:r w:rsidR="0030496D" w:rsidRPr="00B15EA1">
          <w:rPr>
            <w:rStyle w:val="af3"/>
            <w:noProof/>
          </w:rPr>
          <w:t xml:space="preserve">Rx UE reports SL-DRX-based DCR message reception in </w:t>
        </w:r>
        <w:r w:rsidR="0030496D" w:rsidRPr="00B15EA1">
          <w:rPr>
            <w:rStyle w:val="af3"/>
            <w:i/>
            <w:iCs/>
            <w:noProof/>
          </w:rPr>
          <w:t>SL-RxInterestedGC-BC-Dest-r17</w:t>
        </w:r>
        <w:r w:rsidR="0030496D" w:rsidRPr="00B15EA1">
          <w:rPr>
            <w:rStyle w:val="af3"/>
            <w:noProof/>
          </w:rPr>
          <w:t xml:space="preserve">, and the UE can set QoS info in </w:t>
        </w:r>
        <w:r w:rsidR="0030496D" w:rsidRPr="00B15EA1">
          <w:rPr>
            <w:rStyle w:val="af3"/>
            <w:i/>
            <w:iCs/>
            <w:noProof/>
          </w:rPr>
          <w:t>sl-RxInterestedQoS-InfoList-r17</w:t>
        </w:r>
        <w:r w:rsidR="0030496D" w:rsidRPr="00B15EA1">
          <w:rPr>
            <w:rStyle w:val="af3"/>
            <w:noProof/>
          </w:rPr>
          <w:t xml:space="preserve"> by implementation as long as it does not overlap with non-default QoS.</w:t>
        </w:r>
      </w:hyperlink>
    </w:p>
    <w:p w14:paraId="709E4DDE" w14:textId="2A9614D4"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170F67C1" w14:textId="2828005C" w:rsidR="00FB3C9D" w:rsidRDefault="003D1DDD">
      <w:pPr>
        <w:rPr>
          <w:lang w:val="en-US"/>
        </w:rPr>
      </w:pPr>
      <w:r>
        <w:rPr>
          <w:lang w:val="en-US"/>
        </w:rPr>
        <w:t>[1]</w:t>
      </w:r>
      <w:r>
        <w:t xml:space="preserve"> </w:t>
      </w:r>
      <w:r w:rsidR="00AB5723" w:rsidRPr="00E66228">
        <w:t>R1-2208090</w:t>
      </w:r>
      <w:r>
        <w:rPr>
          <w:lang w:val="en-US"/>
        </w:rPr>
        <w:t xml:space="preserve"> </w:t>
      </w:r>
      <w:r w:rsidR="00AB5723" w:rsidRPr="00F24B5E">
        <w:rPr>
          <w:rFonts w:cs="Arial"/>
          <w:bCs/>
        </w:rPr>
        <w:t>R</w:t>
      </w:r>
      <w:r w:rsidR="00AB5723" w:rsidRPr="009B6499">
        <w:rPr>
          <w:rFonts w:eastAsia="Times New Roman" w:cs="Arial"/>
        </w:rPr>
        <w:t>eply LS to RAN2 on RRC parameters for IUC Scheme 1 and default CBR configuration</w:t>
      </w:r>
    </w:p>
    <w:p w14:paraId="66A80CB6" w14:textId="14D6C677" w:rsidR="00FB3C9D" w:rsidRDefault="00FB3C9D">
      <w:pPr>
        <w:rPr>
          <w:lang w:val="en-US"/>
        </w:rPr>
      </w:pPr>
    </w:p>
    <w:p w14:paraId="0E88919C" w14:textId="76418BDF" w:rsidR="0030496D" w:rsidRDefault="0030496D" w:rsidP="0030496D">
      <w:pPr>
        <w:pStyle w:val="1"/>
      </w:pPr>
      <w:r w:rsidRPr="0030496D">
        <w:rPr>
          <w:rFonts w:hint="eastAsia"/>
        </w:rPr>
        <w:t>A</w:t>
      </w:r>
      <w:r w:rsidRPr="0030496D">
        <w:t>nnex</w:t>
      </w:r>
      <w:r w:rsidR="00883D09">
        <w:t>-1</w:t>
      </w:r>
    </w:p>
    <w:p w14:paraId="1A6761EB" w14:textId="37B0B27C" w:rsidR="0030496D" w:rsidRPr="0030496D" w:rsidRDefault="0030496D" w:rsidP="0030496D">
      <w:pPr>
        <w:pBdr>
          <w:top w:val="single" w:sz="4" w:space="0" w:color="auto"/>
          <w:left w:val="single" w:sz="4" w:space="0" w:color="auto"/>
          <w:bottom w:val="single" w:sz="4" w:space="0" w:color="auto"/>
          <w:right w:val="single" w:sz="4" w:space="0" w:color="auto"/>
          <w:between w:val="none" w:sz="0" w:space="0" w:color="auto"/>
        </w:pBdr>
        <w:jc w:val="center"/>
        <w:rPr>
          <w:i/>
          <w:iCs/>
          <w:highlight w:val="yellow"/>
        </w:rPr>
      </w:pPr>
      <w:r w:rsidRPr="0030496D">
        <w:rPr>
          <w:rFonts w:hint="eastAsia"/>
          <w:i/>
          <w:iCs/>
          <w:highlight w:val="yellow"/>
        </w:rPr>
        <w:t>S</w:t>
      </w:r>
      <w:r w:rsidRPr="0030496D">
        <w:rPr>
          <w:i/>
          <w:iCs/>
          <w:highlight w:val="yellow"/>
        </w:rPr>
        <w:t>tart Change</w:t>
      </w:r>
    </w:p>
    <w:p w14:paraId="25E12D46" w14:textId="77777777" w:rsidR="0030496D" w:rsidRPr="0030496D" w:rsidRDefault="0030496D" w:rsidP="0030496D">
      <w:pPr>
        <w:keepNext/>
        <w:keepLines/>
        <w:pBdr>
          <w:top w:val="none" w:sz="0" w:space="0" w:color="auto"/>
          <w:left w:val="none" w:sz="0" w:space="0" w:color="auto"/>
          <w:bottom w:val="none" w:sz="0" w:space="0" w:color="auto"/>
          <w:right w:val="none" w:sz="0" w:space="0" w:color="auto"/>
          <w:between w:val="none" w:sz="0" w:space="0" w:color="auto"/>
        </w:pBdr>
        <w:spacing w:before="120" w:after="180" w:line="259" w:lineRule="auto"/>
        <w:jc w:val="left"/>
        <w:outlineLvl w:val="3"/>
        <w:rPr>
          <w:rFonts w:eastAsia="Yu Mincho"/>
          <w:sz w:val="24"/>
          <w:szCs w:val="20"/>
          <w:lang w:eastAsia="en-US"/>
        </w:rPr>
      </w:pPr>
      <w:bookmarkStart w:id="14" w:name="_Toc12569232"/>
      <w:bookmarkStart w:id="15" w:name="_Toc37296249"/>
      <w:bookmarkStart w:id="16" w:name="_Toc46490378"/>
      <w:bookmarkStart w:id="17" w:name="_Toc52752073"/>
      <w:bookmarkStart w:id="18" w:name="_Toc52796535"/>
      <w:bookmarkStart w:id="19" w:name="_Toc109217619"/>
      <w:r w:rsidRPr="0030496D">
        <w:rPr>
          <w:rFonts w:eastAsia="Yu Mincho"/>
          <w:sz w:val="24"/>
          <w:szCs w:val="20"/>
          <w:lang w:eastAsia="en-US"/>
        </w:rPr>
        <w:t>5.22.1.1</w:t>
      </w:r>
      <w:r w:rsidRPr="0030496D">
        <w:rPr>
          <w:rFonts w:eastAsia="Yu Mincho"/>
          <w:sz w:val="24"/>
          <w:szCs w:val="20"/>
          <w:lang w:eastAsia="en-US"/>
        </w:rPr>
        <w:tab/>
        <w:t>SL Grant reception and SCI transmission</w:t>
      </w:r>
      <w:bookmarkEnd w:id="14"/>
      <w:bookmarkEnd w:id="15"/>
      <w:bookmarkEnd w:id="16"/>
      <w:bookmarkEnd w:id="17"/>
      <w:bookmarkEnd w:id="18"/>
      <w:bookmarkEnd w:id="19"/>
    </w:p>
    <w:p w14:paraId="4A92994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ko-KR"/>
        </w:rPr>
      </w:pPr>
      <w:proofErr w:type="spellStart"/>
      <w:r w:rsidRPr="0030496D">
        <w:rPr>
          <w:rFonts w:ascii="Times New Roman" w:eastAsia="Yu Mincho" w:hAnsi="Times New Roman"/>
          <w:szCs w:val="20"/>
          <w:lang w:eastAsia="ko-KR"/>
        </w:rPr>
        <w:t>Sidelink</w:t>
      </w:r>
      <w:proofErr w:type="spellEnd"/>
      <w:r w:rsidRPr="0030496D">
        <w:rPr>
          <w:rFonts w:ascii="Times New Roman" w:eastAsia="Yu Mincho" w:hAnsi="Times New Roman"/>
          <w:szCs w:val="20"/>
          <w:lang w:eastAsia="ko-KR"/>
        </w:rPr>
        <w:t xml:space="preserve"> grant is received dynamically on the PDCCH, configured semi-persistently by RRC or autonomously selected by the MAC entity. The MAC entity shall have a </w:t>
      </w:r>
      <w:proofErr w:type="spellStart"/>
      <w:r w:rsidRPr="0030496D">
        <w:rPr>
          <w:rFonts w:ascii="Times New Roman" w:eastAsia="Yu Mincho" w:hAnsi="Times New Roman"/>
          <w:szCs w:val="20"/>
          <w:lang w:eastAsia="ko-KR"/>
        </w:rPr>
        <w:t>sidelink</w:t>
      </w:r>
      <w:proofErr w:type="spellEnd"/>
      <w:r w:rsidRPr="0030496D">
        <w:rPr>
          <w:rFonts w:ascii="Times New Roman" w:eastAsia="Yu Mincho" w:hAnsi="Times New Roman"/>
          <w:szCs w:val="20"/>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30496D">
        <w:rPr>
          <w:rFonts w:ascii="Times New Roman" w:eastAsia="Yu Mincho" w:hAnsi="Times New Roman"/>
          <w:szCs w:val="20"/>
          <w:lang w:eastAsia="ko-KR"/>
        </w:rPr>
        <w:t>sidelink</w:t>
      </w:r>
      <w:proofErr w:type="spellEnd"/>
      <w:r w:rsidRPr="0030496D">
        <w:rPr>
          <w:rFonts w:ascii="Times New Roman" w:eastAsia="Yu Mincho" w:hAnsi="Times New Roman"/>
          <w:szCs w:val="20"/>
          <w:lang w:eastAsia="ko-KR"/>
        </w:rPr>
        <w:t xml:space="preserve"> grant addressed to SLCS-RNTI with NDI = 1 is considered as a dynamic </w:t>
      </w:r>
      <w:proofErr w:type="spellStart"/>
      <w:r w:rsidRPr="0030496D">
        <w:rPr>
          <w:rFonts w:ascii="Times New Roman" w:eastAsia="Yu Mincho" w:hAnsi="Times New Roman"/>
          <w:szCs w:val="20"/>
          <w:lang w:eastAsia="ko-KR"/>
        </w:rPr>
        <w:t>sidelink</w:t>
      </w:r>
      <w:proofErr w:type="spellEnd"/>
      <w:r w:rsidRPr="0030496D">
        <w:rPr>
          <w:rFonts w:ascii="Times New Roman" w:eastAsia="Yu Mincho" w:hAnsi="Times New Roman"/>
          <w:szCs w:val="20"/>
          <w:lang w:eastAsia="ko-KR"/>
        </w:rPr>
        <w:t xml:space="preserve"> grant.</w:t>
      </w:r>
    </w:p>
    <w:p w14:paraId="750EA07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 xml:space="preserve">If the MAC entity has been configured with Sidelink resource allocation mode 1 </w:t>
      </w:r>
      <w:r w:rsidRPr="0030496D">
        <w:rPr>
          <w:rFonts w:ascii="Times New Roman" w:eastAsia="Yu Mincho" w:hAnsi="Times New Roman"/>
          <w:szCs w:val="20"/>
          <w:lang w:eastAsia="en-US"/>
        </w:rPr>
        <w:t>as indicated in TS 38.331 [5]</w:t>
      </w:r>
      <w:r w:rsidRPr="0030496D">
        <w:rPr>
          <w:rFonts w:ascii="Times New Roman" w:eastAsia="Yu Mincho" w:hAnsi="Times New Roman"/>
          <w:noProof/>
          <w:szCs w:val="20"/>
          <w:lang w:eastAsia="ko-KR"/>
        </w:rPr>
        <w:t>,</w:t>
      </w:r>
      <w:r w:rsidRPr="0030496D">
        <w:rPr>
          <w:rFonts w:ascii="Times New Roman" w:eastAsia="Yu Mincho" w:hAnsi="Times New Roman"/>
          <w:noProof/>
          <w:szCs w:val="20"/>
          <w:lang w:eastAsia="en-US"/>
        </w:rPr>
        <w:t xml:space="preserve"> the MAC entity shall for each </w:t>
      </w:r>
      <w:r w:rsidRPr="0030496D">
        <w:rPr>
          <w:rFonts w:ascii="Times New Roman" w:eastAsia="Yu Mincho" w:hAnsi="Times New Roman"/>
          <w:noProof/>
          <w:szCs w:val="20"/>
          <w:lang w:eastAsia="ko-KR"/>
        </w:rPr>
        <w:t>PDCCH occasion</w:t>
      </w:r>
      <w:r w:rsidRPr="0030496D">
        <w:rPr>
          <w:rFonts w:ascii="Times New Roman" w:eastAsia="Yu Mincho" w:hAnsi="Times New Roman"/>
          <w:noProof/>
          <w:szCs w:val="20"/>
          <w:lang w:eastAsia="en-US"/>
        </w:rPr>
        <w:t xml:space="preserve"> and for each grant received for this </w:t>
      </w:r>
      <w:r w:rsidRPr="0030496D">
        <w:rPr>
          <w:rFonts w:ascii="Times New Roman" w:eastAsia="Yu Mincho" w:hAnsi="Times New Roman"/>
          <w:noProof/>
          <w:szCs w:val="20"/>
          <w:lang w:eastAsia="ko-KR"/>
        </w:rPr>
        <w:t>PDCCH occasion</w:t>
      </w:r>
      <w:r w:rsidRPr="0030496D">
        <w:rPr>
          <w:rFonts w:ascii="Times New Roman" w:eastAsia="Yu Mincho" w:hAnsi="Times New Roman"/>
          <w:noProof/>
          <w:szCs w:val="20"/>
          <w:lang w:eastAsia="en-US"/>
        </w:rPr>
        <w:t>:</w:t>
      </w:r>
    </w:p>
    <w:p w14:paraId="4D2DE79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ko-KR"/>
        </w:rPr>
        <w:t>1&gt;</w:t>
      </w:r>
      <w:r w:rsidRPr="0030496D">
        <w:rPr>
          <w:rFonts w:ascii="Times New Roman" w:eastAsia="Yu Mincho" w:hAnsi="Times New Roman"/>
          <w:noProof/>
          <w:szCs w:val="20"/>
          <w:lang w:eastAsia="en-US"/>
        </w:rPr>
        <w:tab/>
        <w:t>if a sidelink grant has been received on the PDCCH for the MAC entity's SL-RNTI:</w:t>
      </w:r>
    </w:p>
    <w:p w14:paraId="751B66D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ko-KR"/>
        </w:rPr>
        <w:t>2&gt;</w:t>
      </w:r>
      <w:r w:rsidRPr="0030496D">
        <w:rPr>
          <w:rFonts w:ascii="Times New Roman" w:eastAsia="Yu Mincho" w:hAnsi="Times New Roman"/>
          <w:noProof/>
          <w:szCs w:val="20"/>
          <w:lang w:eastAsia="ko-KR"/>
        </w:rPr>
        <w:tab/>
        <w:t xml:space="preserve">if </w:t>
      </w:r>
      <w:r w:rsidRPr="0030496D">
        <w:rPr>
          <w:rFonts w:ascii="Times New Roman" w:eastAsia="Yu Mincho" w:hAnsi="Times New Roman"/>
          <w:noProof/>
          <w:szCs w:val="20"/>
          <w:lang w:eastAsia="en-US"/>
        </w:rPr>
        <w:t>the NDI received on the PDCCH has not been toggled compared to the value in the previously received HARQ information for the HARQ Process ID:</w:t>
      </w:r>
    </w:p>
    <w:p w14:paraId="3745737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use the received sidelink grant to determine PSCCH duration(s) and PSSCH duration(s) for one or more retransmissions of a single MAC PDU </w:t>
      </w:r>
      <w:r w:rsidRPr="0030496D">
        <w:rPr>
          <w:rFonts w:ascii="Times New Roman" w:eastAsia="Yu Mincho" w:hAnsi="Times New Roman"/>
          <w:noProof/>
          <w:szCs w:val="20"/>
          <w:lang w:eastAsia="en-US"/>
        </w:rPr>
        <w:t>for the corresponding Sidelink process</w:t>
      </w:r>
      <w:r w:rsidRPr="0030496D">
        <w:rPr>
          <w:rFonts w:ascii="Times New Roman" w:eastAsia="Yu Mincho" w:hAnsi="Times New Roman"/>
          <w:noProof/>
          <w:szCs w:val="20"/>
          <w:lang w:eastAsia="ko-KR"/>
        </w:rPr>
        <w:t xml:space="preserve"> according to </w:t>
      </w:r>
      <w:r w:rsidRPr="0030496D">
        <w:rPr>
          <w:rFonts w:ascii="Times New Roman" w:eastAsia="Yu Mincho" w:hAnsi="Times New Roman"/>
          <w:szCs w:val="20"/>
          <w:lang w:eastAsia="en-US"/>
        </w:rPr>
        <w:t>clause 8.1.2</w:t>
      </w:r>
      <w:r w:rsidRPr="0030496D">
        <w:rPr>
          <w:rFonts w:ascii="Times New Roman" w:eastAsia="Yu Mincho" w:hAnsi="Times New Roman"/>
          <w:noProof/>
          <w:szCs w:val="20"/>
          <w:lang w:eastAsia="ko-KR"/>
        </w:rPr>
        <w:t xml:space="preserve"> of TS 38.214 [7].</w:t>
      </w:r>
    </w:p>
    <w:p w14:paraId="7E6C688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noProof/>
          <w:szCs w:val="20"/>
          <w:lang w:eastAsia="ko-KR"/>
        </w:rPr>
      </w:pPr>
      <w:r w:rsidRPr="0030496D">
        <w:rPr>
          <w:rFonts w:ascii="Times New Roman" w:eastAsia="Malgun Gothic" w:hAnsi="Times New Roman"/>
          <w:noProof/>
          <w:szCs w:val="20"/>
          <w:lang w:eastAsia="ko-KR"/>
        </w:rPr>
        <w:t>2&gt;</w:t>
      </w:r>
      <w:r w:rsidRPr="0030496D">
        <w:rPr>
          <w:rFonts w:ascii="Times New Roman" w:eastAsia="Malgun Gothic" w:hAnsi="Times New Roman"/>
          <w:noProof/>
          <w:szCs w:val="20"/>
          <w:lang w:eastAsia="ko-KR"/>
        </w:rPr>
        <w:tab/>
        <w:t>else:</w:t>
      </w:r>
    </w:p>
    <w:p w14:paraId="1FF33FB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use the received sidelink grant to determine PSCCH duration(s) and PSSCH duration(s) for initial transmission and, if available, retransmission(s) of a single MAC PDU according to </w:t>
      </w:r>
      <w:r w:rsidRPr="0030496D">
        <w:rPr>
          <w:rFonts w:ascii="Times New Roman" w:eastAsia="Yu Mincho" w:hAnsi="Times New Roman"/>
          <w:szCs w:val="20"/>
          <w:lang w:eastAsia="en-US"/>
        </w:rPr>
        <w:t>clause 8.1.2</w:t>
      </w:r>
      <w:r w:rsidRPr="0030496D">
        <w:rPr>
          <w:rFonts w:ascii="Times New Roman" w:eastAsia="Yu Mincho" w:hAnsi="Times New Roman"/>
          <w:noProof/>
          <w:szCs w:val="20"/>
          <w:lang w:eastAsia="ko-KR"/>
        </w:rPr>
        <w:t xml:space="preserve"> of TS 38.214 [7].</w:t>
      </w:r>
    </w:p>
    <w:p w14:paraId="51E0115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2&gt;</w:t>
      </w:r>
      <w:r w:rsidRPr="0030496D">
        <w:rPr>
          <w:rFonts w:ascii="Times New Roman" w:eastAsia="Yu Mincho" w:hAnsi="Times New Roman"/>
          <w:szCs w:val="20"/>
          <w:lang w:eastAsia="en-US"/>
        </w:rPr>
        <w:tab/>
        <w:t>if a</w:t>
      </w:r>
      <w:r w:rsidRPr="0030496D">
        <w:rPr>
          <w:rFonts w:ascii="Times New Roman" w:eastAsia="Yu Mincho" w:hAnsi="Times New Roman"/>
          <w:noProof/>
          <w:szCs w:val="20"/>
          <w:lang w:eastAsia="ko-KR"/>
        </w:rPr>
        <w:t xml:space="preserve">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is available for retransmission(s) of a MAC PDU which has been positively acknowledged as specified in clause 5.22.1.3.1a:</w:t>
      </w:r>
    </w:p>
    <w:p w14:paraId="1C0629D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noProof/>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clear the </w:t>
      </w:r>
      <w:r w:rsidRPr="0030496D">
        <w:rPr>
          <w:rFonts w:ascii="Times New Roman" w:eastAsia="Yu Mincho" w:hAnsi="Times New Roman"/>
          <w:noProof/>
          <w:szCs w:val="20"/>
          <w:lang w:eastAsia="ko-KR"/>
        </w:rPr>
        <w:t xml:space="preserve">PSCCH duration(s) and PSSCH duration(s) corresponding to retransmission(s) of the MAC PDU from </w:t>
      </w:r>
      <w:r w:rsidRPr="0030496D">
        <w:rPr>
          <w:rFonts w:ascii="Times New Roman" w:eastAsia="Yu Mincho" w:hAnsi="Times New Roman"/>
          <w:szCs w:val="20"/>
          <w:lang w:eastAsia="en-US"/>
        </w:rPr>
        <w:t xml:space="preserve">the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w:t>
      </w:r>
    </w:p>
    <w:p w14:paraId="33802B3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ko-KR"/>
        </w:rPr>
        <w:t>1&gt;</w:t>
      </w:r>
      <w:r w:rsidRPr="0030496D">
        <w:rPr>
          <w:rFonts w:ascii="Times New Roman" w:eastAsia="Yu Mincho" w:hAnsi="Times New Roman"/>
          <w:noProof/>
          <w:szCs w:val="20"/>
          <w:lang w:eastAsia="en-US"/>
        </w:rPr>
        <w:tab/>
        <w:t xml:space="preserve">else if a sidelink grant has been received on the PDCCH for the MAC entity's </w:t>
      </w:r>
      <w:r w:rsidRPr="0030496D">
        <w:rPr>
          <w:rFonts w:ascii="Times New Roman" w:eastAsia="Yu Mincho" w:hAnsi="Times New Roman"/>
          <w:noProof/>
          <w:szCs w:val="20"/>
          <w:lang w:eastAsia="ko-KR"/>
        </w:rPr>
        <w:t>SLCS-RNTI</w:t>
      </w:r>
      <w:r w:rsidRPr="0030496D">
        <w:rPr>
          <w:rFonts w:ascii="Times New Roman" w:eastAsia="Yu Mincho" w:hAnsi="Times New Roman"/>
          <w:noProof/>
          <w:szCs w:val="20"/>
          <w:lang w:eastAsia="en-US"/>
        </w:rPr>
        <w:t>:</w:t>
      </w:r>
    </w:p>
    <w:p w14:paraId="5707D95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lastRenderedPageBreak/>
        <w:t>2&gt;</w:t>
      </w:r>
      <w:r w:rsidRPr="0030496D">
        <w:rPr>
          <w:rFonts w:ascii="Times New Roman" w:eastAsia="Yu Mincho" w:hAnsi="Times New Roman"/>
          <w:noProof/>
          <w:szCs w:val="20"/>
          <w:lang w:eastAsia="ko-KR"/>
        </w:rPr>
        <w:tab/>
        <w:t xml:space="preserve">if </w:t>
      </w:r>
      <w:r w:rsidRPr="0030496D">
        <w:rPr>
          <w:rFonts w:ascii="Times New Roman" w:eastAsia="Yu Mincho" w:hAnsi="Times New Roman"/>
          <w:noProof/>
          <w:szCs w:val="20"/>
          <w:lang w:eastAsia="en-US"/>
        </w:rPr>
        <w:t xml:space="preserve">PDCCH </w:t>
      </w:r>
      <w:r w:rsidRPr="0030496D">
        <w:rPr>
          <w:rFonts w:ascii="Times New Roman" w:eastAsia="Yu Mincho" w:hAnsi="Times New Roman"/>
          <w:szCs w:val="20"/>
          <w:lang w:eastAsia="en-US"/>
        </w:rPr>
        <w:t>contents</w:t>
      </w:r>
      <w:r w:rsidRPr="0030496D">
        <w:rPr>
          <w:rFonts w:ascii="Times New Roman" w:eastAsia="Yu Mincho" w:hAnsi="Times New Roman"/>
          <w:noProof/>
          <w:szCs w:val="20"/>
          <w:lang w:eastAsia="en-US"/>
        </w:rPr>
        <w:t xml:space="preserve"> indicate </w:t>
      </w:r>
      <w:r w:rsidRPr="0030496D">
        <w:rPr>
          <w:rFonts w:ascii="Times New Roman" w:eastAsia="Yu Mincho" w:hAnsi="Times New Roman"/>
          <w:noProof/>
          <w:szCs w:val="20"/>
          <w:lang w:eastAsia="ko-KR"/>
        </w:rPr>
        <w:t xml:space="preserve">retransmission(s) for the identified HARQ process ID that has been set for an activated configured sidelink grant identified by </w:t>
      </w:r>
      <w:r w:rsidRPr="0030496D">
        <w:rPr>
          <w:rFonts w:ascii="Times New Roman" w:eastAsia="Yu Mincho" w:hAnsi="Times New Roman"/>
          <w:i/>
          <w:noProof/>
          <w:szCs w:val="20"/>
          <w:lang w:eastAsia="ko-KR"/>
        </w:rPr>
        <w:t>sl-ConfigIndexCG</w:t>
      </w:r>
      <w:r w:rsidRPr="0030496D">
        <w:rPr>
          <w:rFonts w:ascii="Times New Roman" w:eastAsia="Yu Mincho" w:hAnsi="Times New Roman"/>
          <w:noProof/>
          <w:szCs w:val="20"/>
          <w:lang w:eastAsia="ko-KR"/>
        </w:rPr>
        <w:t>:</w:t>
      </w:r>
    </w:p>
    <w:p w14:paraId="6328D29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use the received sidelink grant to determine PSCCH duration(s) and PSSCH duration(s) for one or more retransmissions of a single MAC PDU according to </w:t>
      </w:r>
      <w:r w:rsidRPr="0030496D">
        <w:rPr>
          <w:rFonts w:ascii="Times New Roman" w:eastAsia="Yu Mincho" w:hAnsi="Times New Roman"/>
          <w:szCs w:val="20"/>
          <w:lang w:eastAsia="en-US"/>
        </w:rPr>
        <w:t>clause 8.1.2</w:t>
      </w:r>
      <w:r w:rsidRPr="0030496D">
        <w:rPr>
          <w:rFonts w:ascii="Times New Roman" w:eastAsia="Yu Mincho" w:hAnsi="Times New Roman"/>
          <w:noProof/>
          <w:szCs w:val="20"/>
          <w:lang w:eastAsia="ko-KR"/>
        </w:rPr>
        <w:t xml:space="preserve"> of TS 38.214 [7].</w:t>
      </w:r>
    </w:p>
    <w:p w14:paraId="3022CBD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2&gt;</w:t>
      </w:r>
      <w:r w:rsidRPr="0030496D">
        <w:rPr>
          <w:rFonts w:ascii="Times New Roman" w:eastAsia="Yu Mincho" w:hAnsi="Times New Roman"/>
          <w:noProof/>
          <w:szCs w:val="20"/>
          <w:lang w:eastAsia="ko-KR"/>
        </w:rPr>
        <w:tab/>
        <w:t xml:space="preserve">else if </w:t>
      </w:r>
      <w:r w:rsidRPr="0030496D">
        <w:rPr>
          <w:rFonts w:ascii="Times New Roman" w:eastAsia="Yu Mincho" w:hAnsi="Times New Roman"/>
          <w:noProof/>
          <w:szCs w:val="20"/>
          <w:lang w:eastAsia="en-US"/>
        </w:rPr>
        <w:t xml:space="preserve">PDCCH </w:t>
      </w:r>
      <w:r w:rsidRPr="0030496D">
        <w:rPr>
          <w:rFonts w:ascii="Times New Roman" w:eastAsia="Yu Mincho" w:hAnsi="Times New Roman"/>
          <w:szCs w:val="20"/>
          <w:lang w:eastAsia="en-US"/>
        </w:rPr>
        <w:t>contents</w:t>
      </w:r>
      <w:r w:rsidRPr="0030496D">
        <w:rPr>
          <w:rFonts w:ascii="Times New Roman" w:eastAsia="Yu Mincho" w:hAnsi="Times New Roman"/>
          <w:noProof/>
          <w:szCs w:val="20"/>
          <w:lang w:eastAsia="en-US"/>
        </w:rPr>
        <w:t xml:space="preserve"> indicate </w:t>
      </w:r>
      <w:r w:rsidRPr="0030496D">
        <w:rPr>
          <w:rFonts w:ascii="Times New Roman" w:eastAsia="Yu Mincho" w:hAnsi="Times New Roman"/>
          <w:noProof/>
          <w:szCs w:val="20"/>
          <w:lang w:eastAsia="ko-KR"/>
        </w:rPr>
        <w:t>configured grant Type 2 deactivation for a configured sidelink grant:</w:t>
      </w:r>
    </w:p>
    <w:p w14:paraId="41F37FD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trigger configured sidelink grant confirmation for the configured sidelink grant.</w:t>
      </w:r>
    </w:p>
    <w:p w14:paraId="357BB7B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2&gt;</w:t>
      </w:r>
      <w:r w:rsidRPr="0030496D">
        <w:rPr>
          <w:rFonts w:ascii="Times New Roman" w:eastAsia="Yu Mincho" w:hAnsi="Times New Roman"/>
          <w:noProof/>
          <w:szCs w:val="20"/>
          <w:lang w:eastAsia="ko-KR"/>
        </w:rPr>
        <w:tab/>
        <w:t xml:space="preserve">else if </w:t>
      </w:r>
      <w:r w:rsidRPr="0030496D">
        <w:rPr>
          <w:rFonts w:ascii="Times New Roman" w:eastAsia="Yu Mincho" w:hAnsi="Times New Roman"/>
          <w:noProof/>
          <w:szCs w:val="20"/>
          <w:lang w:eastAsia="en-US"/>
        </w:rPr>
        <w:t xml:space="preserve">PDCCH </w:t>
      </w:r>
      <w:r w:rsidRPr="0030496D">
        <w:rPr>
          <w:rFonts w:ascii="Times New Roman" w:eastAsia="Yu Mincho" w:hAnsi="Times New Roman"/>
          <w:szCs w:val="20"/>
          <w:lang w:eastAsia="en-US"/>
        </w:rPr>
        <w:t>contents</w:t>
      </w:r>
      <w:r w:rsidRPr="0030496D">
        <w:rPr>
          <w:rFonts w:ascii="Times New Roman" w:eastAsia="Yu Mincho" w:hAnsi="Times New Roman"/>
          <w:noProof/>
          <w:szCs w:val="20"/>
          <w:lang w:eastAsia="en-US"/>
        </w:rPr>
        <w:t xml:space="preserve"> indicate </w:t>
      </w:r>
      <w:r w:rsidRPr="0030496D">
        <w:rPr>
          <w:rFonts w:ascii="Times New Roman" w:eastAsia="Yu Mincho" w:hAnsi="Times New Roman"/>
          <w:noProof/>
          <w:szCs w:val="20"/>
          <w:lang w:eastAsia="ko-KR"/>
        </w:rPr>
        <w:t>configured grant Type 2 activation for a configured sidelink grant:</w:t>
      </w:r>
    </w:p>
    <w:p w14:paraId="6644B1B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trigger configured sidelink grant confirmation for the configured sidelink grant;</w:t>
      </w:r>
    </w:p>
    <w:p w14:paraId="7461999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store the configured sidelink grant;</w:t>
      </w:r>
    </w:p>
    <w:p w14:paraId="5F4DD18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initialise or re-initialise the configured sidelink grant to determine the set of PSCCH durations and the set of PSSCH durations for transmissions of multiple MAC PDUs according to </w:t>
      </w:r>
      <w:r w:rsidRPr="0030496D">
        <w:rPr>
          <w:rFonts w:ascii="Times New Roman" w:eastAsia="Yu Mincho" w:hAnsi="Times New Roman"/>
          <w:szCs w:val="20"/>
          <w:lang w:eastAsia="en-US"/>
        </w:rPr>
        <w:t>clause 8.1.2 of TS 38.214 [7].</w:t>
      </w:r>
    </w:p>
    <w:p w14:paraId="476B1CC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noProof/>
          <w:szCs w:val="20"/>
          <w:lang w:eastAsia="en-US"/>
        </w:rPr>
        <w:t xml:space="preserve">If </w:t>
      </w:r>
      <w:r w:rsidRPr="0030496D">
        <w:rPr>
          <w:rFonts w:ascii="Times New Roman" w:eastAsia="Yu Mincho" w:hAnsi="Times New Roman"/>
          <w:szCs w:val="20"/>
          <w:lang w:eastAsia="en-US"/>
        </w:rPr>
        <w:t xml:space="preserve">the MAC entity has been configured </w:t>
      </w:r>
      <w:r w:rsidRPr="0030496D">
        <w:rPr>
          <w:rFonts w:ascii="Times New Roman" w:eastAsia="Yu Mincho" w:hAnsi="Times New Roman"/>
          <w:noProof/>
          <w:szCs w:val="20"/>
          <w:lang w:eastAsia="en-US"/>
        </w:rPr>
        <w:t xml:space="preserve">with Sidelink resource allocation mode 2 </w:t>
      </w:r>
      <w:r w:rsidRPr="0030496D">
        <w:rPr>
          <w:rFonts w:ascii="Times New Roman" w:eastAsia="Yu Mincho" w:hAnsi="Times New Roman"/>
          <w:szCs w:val="20"/>
          <w:lang w:eastAsia="en-US"/>
        </w:rPr>
        <w:t xml:space="preserve">to transmit using pool(s) of resources in a carrier as indicated in TS 38.331 [5] or TS 36.331 [21] based on full sensing, or partial sensing, or random selection or any combination(s), the MAC entity shall for each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process:</w:t>
      </w:r>
    </w:p>
    <w:p w14:paraId="733AD840"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1:</w:t>
      </w:r>
      <w:r w:rsidRPr="0030496D">
        <w:rPr>
          <w:rFonts w:ascii="Times New Roman" w:eastAsia="Yu Mincho" w:hAnsi="Times New Roman"/>
          <w:szCs w:val="20"/>
          <w:lang w:eastAsia="en-US"/>
        </w:rPr>
        <w:tab/>
        <w:t xml:space="preserve">If the MAC entity is configured with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resource allocation mode 2 to transmit using a pool of resources in a carrier as indicated in TS 38.331 [5] or TS 36.331 [21], the MAC entity can create a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on the pool of resources based on random selection, </w:t>
      </w:r>
      <w:r w:rsidRPr="0030496D">
        <w:rPr>
          <w:rFonts w:ascii="Times New Roman" w:eastAsia="Yu Mincho" w:hAnsi="Times New Roman"/>
          <w:szCs w:val="20"/>
          <w:lang w:eastAsia="ko-KR"/>
        </w:rPr>
        <w:t>or partial sensing,</w:t>
      </w:r>
      <w:r w:rsidRPr="0030496D">
        <w:rPr>
          <w:rFonts w:ascii="Times New Roman" w:eastAsia="Yu Mincho" w:hAnsi="Times New Roman"/>
          <w:szCs w:val="20"/>
          <w:lang w:eastAsia="en-US"/>
        </w:rPr>
        <w:t xml:space="preserve"> or full sensing only after releasing configured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grant(s), if any.</w:t>
      </w:r>
    </w:p>
    <w:p w14:paraId="3386FBAC"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noProof/>
          <w:szCs w:val="20"/>
          <w:lang w:eastAsia="en-US"/>
        </w:rPr>
        <w:t>NOTE 2:</w:t>
      </w:r>
      <w:r w:rsidRPr="0030496D">
        <w:rPr>
          <w:rFonts w:ascii="Times New Roman" w:eastAsia="Yu Mincho" w:hAnsi="Times New Roman"/>
          <w:noProof/>
          <w:szCs w:val="20"/>
          <w:lang w:eastAsia="en-US"/>
        </w:rPr>
        <w:tab/>
        <w:t xml:space="preserve">The MAC entity expects that PSFCH is always configured by RRC for at least one pool of resources in </w:t>
      </w:r>
      <w:proofErr w:type="spellStart"/>
      <w:r w:rsidRPr="0030496D">
        <w:rPr>
          <w:rFonts w:ascii="Times New Roman" w:eastAsia="Yu Mincho" w:hAnsi="Times New Roman"/>
          <w:i/>
          <w:szCs w:val="20"/>
          <w:lang w:eastAsia="en-US"/>
        </w:rPr>
        <w:t>sl-TxPoolSelectedNormal</w:t>
      </w:r>
      <w:proofErr w:type="spellEnd"/>
      <w:r w:rsidRPr="0030496D">
        <w:rPr>
          <w:rFonts w:ascii="Times New Roman" w:eastAsia="Yu Mincho" w:hAnsi="Times New Roman"/>
          <w:szCs w:val="20"/>
          <w:lang w:eastAsia="en-US"/>
        </w:rPr>
        <w:t xml:space="preserve"> and for the resource pool in </w:t>
      </w:r>
      <w:proofErr w:type="spellStart"/>
      <w:r w:rsidRPr="0030496D">
        <w:rPr>
          <w:rFonts w:ascii="Times New Roman" w:eastAsia="Yu Mincho" w:hAnsi="Times New Roman"/>
          <w:i/>
          <w:szCs w:val="20"/>
          <w:lang w:eastAsia="en-US"/>
        </w:rPr>
        <w:t>sl-TxPoolExceptional</w:t>
      </w:r>
      <w:proofErr w:type="spellEnd"/>
      <w:r w:rsidRPr="0030496D">
        <w:rPr>
          <w:rFonts w:ascii="Times New Roman" w:eastAsia="Yu Mincho" w:hAnsi="Times New Roman"/>
          <w:szCs w:val="20"/>
          <w:lang w:eastAsia="en-US"/>
        </w:rPr>
        <w:t xml:space="preserve"> in</w:t>
      </w:r>
      <w:r w:rsidRPr="0030496D">
        <w:rPr>
          <w:rFonts w:ascii="Times New Roman" w:eastAsia="Yu Mincho" w:hAnsi="Times New Roman"/>
          <w:noProof/>
          <w:szCs w:val="20"/>
          <w:lang w:eastAsia="en-US"/>
        </w:rPr>
        <w:t xml:space="preserve"> case that at least a logical channel configured with </w:t>
      </w:r>
      <w:proofErr w:type="spellStart"/>
      <w:r w:rsidRPr="0030496D">
        <w:rPr>
          <w:rFonts w:ascii="Times New Roman" w:eastAsia="Malgun Gothic" w:hAnsi="Times New Roman"/>
          <w:i/>
          <w:szCs w:val="20"/>
          <w:lang w:eastAsia="ko-KR"/>
        </w:rPr>
        <w:t>sl</w:t>
      </w:r>
      <w:proofErr w:type="spellEnd"/>
      <w:r w:rsidRPr="0030496D">
        <w:rPr>
          <w:rFonts w:ascii="Times New Roman" w:eastAsia="Malgun Gothic" w:hAnsi="Times New Roman"/>
          <w:i/>
          <w:szCs w:val="20"/>
          <w:lang w:eastAsia="ko-KR"/>
        </w:rPr>
        <w:t>-HARQ-</w:t>
      </w:r>
      <w:proofErr w:type="spellStart"/>
      <w:r w:rsidRPr="0030496D">
        <w:rPr>
          <w:rFonts w:ascii="Times New Roman" w:eastAsia="Malgun Gothic" w:hAnsi="Times New Roman"/>
          <w:i/>
          <w:szCs w:val="20"/>
          <w:lang w:eastAsia="ko-KR"/>
        </w:rPr>
        <w:t>FeedbackEnabled</w:t>
      </w:r>
      <w:proofErr w:type="spellEnd"/>
      <w:r w:rsidRPr="0030496D">
        <w:rPr>
          <w:rFonts w:ascii="Times New Roman" w:eastAsia="Malgun Gothic" w:hAnsi="Times New Roman"/>
          <w:szCs w:val="20"/>
          <w:lang w:eastAsia="ko-KR"/>
        </w:rPr>
        <w:t xml:space="preserve"> is set to </w:t>
      </w:r>
      <w:r w:rsidRPr="0030496D">
        <w:rPr>
          <w:rFonts w:ascii="Times New Roman" w:eastAsia="Malgun Gothic" w:hAnsi="Times New Roman"/>
          <w:i/>
          <w:szCs w:val="20"/>
          <w:lang w:eastAsia="ko-KR"/>
        </w:rPr>
        <w:t>enabled</w:t>
      </w:r>
      <w:r w:rsidRPr="0030496D">
        <w:rPr>
          <w:rFonts w:ascii="Times New Roman" w:eastAsia="Yu Mincho" w:hAnsi="Times New Roman"/>
          <w:noProof/>
          <w:szCs w:val="20"/>
          <w:lang w:eastAsia="en-US"/>
        </w:rPr>
        <w:t>.</w:t>
      </w:r>
    </w:p>
    <w:p w14:paraId="5C71C90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 xml:space="preserve">if the MAC entity has selected to create a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corresponding to transmissions of multiple MAC PDUs, and SL data is available in a logical channel:</w:t>
      </w:r>
    </w:p>
    <w:p w14:paraId="1439FFB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if the MAC entity has not selected a pool of resources allowed for the logical channel:</w:t>
      </w:r>
    </w:p>
    <w:p w14:paraId="1012DD3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Yu Mincho" w:hAnsi="Times New Roman"/>
          <w:szCs w:val="20"/>
        </w:rPr>
        <w:t>3</w:t>
      </w:r>
      <w:r w:rsidRPr="0030496D">
        <w:rPr>
          <w:rFonts w:ascii="Times New Roman" w:eastAsia="Malgun Gothic" w:hAnsi="Times New Roman"/>
          <w:szCs w:val="20"/>
          <w:lang w:eastAsia="ko-KR"/>
        </w:rPr>
        <w:t>&gt;</w:t>
      </w:r>
      <w:r w:rsidRPr="0030496D">
        <w:rPr>
          <w:rFonts w:ascii="Times New Roman" w:eastAsia="Malgun Gothic" w:hAnsi="Times New Roman"/>
          <w:szCs w:val="20"/>
          <w:lang w:eastAsia="ko-KR"/>
        </w:rPr>
        <w:tab/>
        <w:t xml:space="preserve">if SL data is available in the logical channel for </w:t>
      </w:r>
      <w:proofErr w:type="spellStart"/>
      <w:r w:rsidRPr="0030496D">
        <w:rPr>
          <w:rFonts w:ascii="Times New Roman" w:eastAsia="Malgun Gothic" w:hAnsi="Times New Roman"/>
          <w:szCs w:val="20"/>
          <w:lang w:eastAsia="ko-KR"/>
        </w:rPr>
        <w:t>sidelink</w:t>
      </w:r>
      <w:proofErr w:type="spellEnd"/>
      <w:r w:rsidRPr="0030496D">
        <w:rPr>
          <w:rFonts w:ascii="Times New Roman" w:eastAsia="Malgun Gothic" w:hAnsi="Times New Roman"/>
          <w:szCs w:val="20"/>
          <w:lang w:eastAsia="ko-KR"/>
        </w:rPr>
        <w:t xml:space="preserve"> discovery:</w:t>
      </w:r>
    </w:p>
    <w:p w14:paraId="3EBDCF3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w:t>
      </w:r>
      <w:r w:rsidRPr="0030496D">
        <w:rPr>
          <w:rFonts w:ascii="Times New Roman" w:eastAsia="Malgun Gothic" w:hAnsi="Times New Roman"/>
          <w:szCs w:val="20"/>
          <w:lang w:eastAsia="ko-KR"/>
        </w:rPr>
        <w:t>&gt;</w:t>
      </w:r>
      <w:r w:rsidRPr="0030496D">
        <w:rPr>
          <w:rFonts w:ascii="Times New Roman" w:eastAsia="Malgun Gothic" w:hAnsi="Times New Roman"/>
          <w:szCs w:val="20"/>
          <w:lang w:eastAsia="ko-KR"/>
        </w:rPr>
        <w:tab/>
        <w:t xml:space="preserve">if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szCs w:val="20"/>
          <w:lang w:eastAsia="en-US"/>
        </w:rPr>
        <w:t xml:space="preserve"> 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szCs w:val="20"/>
          <w:lang w:eastAsia="en-US"/>
        </w:rPr>
        <w:t xml:space="preserve"> is configured according to TS 38.331 [5]</w:t>
      </w:r>
      <w:r w:rsidRPr="0030496D">
        <w:rPr>
          <w:rFonts w:ascii="Times New Roman" w:eastAsia="Malgun Gothic" w:hAnsi="Times New Roman"/>
          <w:szCs w:val="20"/>
          <w:lang w:eastAsia="ko-KR"/>
        </w:rPr>
        <w:t>:</w:t>
      </w:r>
    </w:p>
    <w:p w14:paraId="12C24B7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rPr>
        <w:t>5</w:t>
      </w:r>
      <w:r w:rsidRPr="0030496D">
        <w:rPr>
          <w:rFonts w:ascii="Times New Roman" w:eastAsia="Yu Mincho" w:hAnsi="Times New Roman"/>
          <w:szCs w:val="20"/>
          <w:lang w:eastAsia="en-US"/>
        </w:rPr>
        <w:t>&gt;</w:t>
      </w:r>
      <w:r w:rsidRPr="0030496D">
        <w:rPr>
          <w:rFonts w:ascii="Times New Roman" w:eastAsia="Yu Mincho" w:hAnsi="Times New Roman"/>
          <w:szCs w:val="20"/>
          <w:lang w:eastAsia="en-US"/>
        </w:rPr>
        <w:tab/>
        <w:t xml:space="preserve">select the </w:t>
      </w:r>
      <w:proofErr w:type="spellStart"/>
      <w:r w:rsidRPr="0030496D">
        <w:rPr>
          <w:rFonts w:ascii="Times New Roman" w:eastAsia="Yu Mincho" w:hAnsi="Times New Roman"/>
          <w:i/>
          <w:iCs/>
          <w:szCs w:val="20"/>
          <w:lang w:eastAsia="en-US"/>
        </w:rPr>
        <w:t>sl-DiscTxPoolSelected</w:t>
      </w:r>
      <w:proofErr w:type="spellEnd"/>
      <w:r w:rsidRPr="0030496D">
        <w:rPr>
          <w:rFonts w:ascii="Times New Roman" w:eastAsia="Yu Mincho" w:hAnsi="Times New Roman"/>
          <w:szCs w:val="20"/>
          <w:lang w:eastAsia="en-US"/>
        </w:rPr>
        <w:t xml:space="preserve"> configured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szCs w:val="20"/>
          <w:lang w:eastAsia="en-US"/>
        </w:rPr>
        <w:t xml:space="preserve"> 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szCs w:val="20"/>
          <w:lang w:eastAsia="en-US"/>
        </w:rPr>
        <w:t xml:space="preserve"> for the transmission of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discovery message.</w:t>
      </w:r>
    </w:p>
    <w:p w14:paraId="42D5E4B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30496D">
        <w:rPr>
          <w:rFonts w:ascii="Times New Roman" w:eastAsia="Yu Mincho" w:hAnsi="Times New Roman"/>
          <w:szCs w:val="20"/>
        </w:rPr>
        <w:t>4</w:t>
      </w:r>
      <w:r w:rsidRPr="0030496D">
        <w:rPr>
          <w:rFonts w:ascii="Times New Roman" w:eastAsia="Malgun Gothic" w:hAnsi="Times New Roman"/>
          <w:szCs w:val="20"/>
          <w:lang w:eastAsia="ko-KR"/>
        </w:rPr>
        <w:t>&gt;</w:t>
      </w:r>
      <w:r w:rsidRPr="0030496D">
        <w:rPr>
          <w:rFonts w:ascii="Times New Roman" w:eastAsia="Malgun Gothic" w:hAnsi="Times New Roman"/>
          <w:szCs w:val="20"/>
          <w:lang w:eastAsia="ko-KR"/>
        </w:rPr>
        <w:tab/>
        <w:t>else:</w:t>
      </w:r>
    </w:p>
    <w:p w14:paraId="22B3AA6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w:t>
      </w:r>
      <w:r w:rsidRPr="0030496D">
        <w:rPr>
          <w:rFonts w:ascii="Times New Roman" w:eastAsia="Yu Mincho" w:hAnsi="Times New Roman"/>
          <w:szCs w:val="20"/>
          <w:lang w:eastAsia="en-US"/>
        </w:rPr>
        <w:t>&gt;</w:t>
      </w:r>
      <w:r w:rsidRPr="0030496D">
        <w:rPr>
          <w:rFonts w:ascii="Times New Roman" w:eastAsia="Yu Mincho" w:hAnsi="Times New Roman"/>
          <w:szCs w:val="20"/>
          <w:lang w:eastAsia="en-US"/>
        </w:rPr>
        <w:tab/>
        <w:t>select any pool of resources among the configured pools of resources.</w:t>
      </w:r>
    </w:p>
    <w:p w14:paraId="619C0EA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 xml:space="preserve">else if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-HARQ-</w:t>
      </w:r>
      <w:proofErr w:type="spellStart"/>
      <w:r w:rsidRPr="0030496D">
        <w:rPr>
          <w:rFonts w:ascii="Times New Roman" w:eastAsia="Yu Mincho" w:hAnsi="Times New Roman"/>
          <w:i/>
          <w:szCs w:val="20"/>
          <w:lang w:eastAsia="en-US"/>
        </w:rPr>
        <w:t>FeedbackEnabled</w:t>
      </w:r>
      <w:proofErr w:type="spellEnd"/>
      <w:r w:rsidRPr="0030496D">
        <w:rPr>
          <w:rFonts w:ascii="Times New Roman" w:eastAsia="Yu Mincho" w:hAnsi="Times New Roman"/>
          <w:szCs w:val="20"/>
          <w:lang w:eastAsia="en-US"/>
        </w:rPr>
        <w:t xml:space="preserve"> is set to </w:t>
      </w:r>
      <w:r w:rsidRPr="0030496D">
        <w:rPr>
          <w:rFonts w:ascii="Times New Roman" w:eastAsia="Yu Mincho" w:hAnsi="Times New Roman"/>
          <w:i/>
          <w:szCs w:val="20"/>
          <w:lang w:eastAsia="en-US"/>
        </w:rPr>
        <w:t>enabled</w:t>
      </w:r>
      <w:r w:rsidRPr="0030496D">
        <w:rPr>
          <w:rFonts w:ascii="Times New Roman" w:eastAsia="Yu Mincho" w:hAnsi="Times New Roman"/>
          <w:szCs w:val="20"/>
          <w:lang w:eastAsia="en-US"/>
        </w:rPr>
        <w:t xml:space="preserve"> for the logical channel</w:t>
      </w:r>
      <w:r w:rsidRPr="0030496D">
        <w:rPr>
          <w:rFonts w:ascii="Times New Roman" w:eastAsia="Malgun Gothic" w:hAnsi="Times New Roman"/>
          <w:szCs w:val="20"/>
          <w:lang w:eastAsia="ko-KR"/>
        </w:rPr>
        <w:t>:</w:t>
      </w:r>
    </w:p>
    <w:p w14:paraId="3AEBC89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configured with PSFCH resources among the pools of resources except the pool(s)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szCs w:val="20"/>
          <w:lang w:eastAsia="en-US"/>
        </w:rPr>
        <w:t xml:space="preserve"> </w:t>
      </w:r>
      <w:r w:rsidRPr="0030496D">
        <w:rPr>
          <w:rFonts w:ascii="Times New Roman" w:eastAsia="Yu Mincho" w:hAnsi="Times New Roman"/>
          <w:iCs/>
          <w:szCs w:val="20"/>
          <w:lang w:eastAsia="en-US"/>
        </w:rPr>
        <w:t xml:space="preserve">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szCs w:val="20"/>
          <w:lang w:eastAsia="en-US"/>
        </w:rPr>
        <w:t>, if configured.</w:t>
      </w:r>
    </w:p>
    <w:p w14:paraId="027BC04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else:</w:t>
      </w:r>
    </w:p>
    <w:p w14:paraId="608BE85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among the pools of resources except the pool(s)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szCs w:val="20"/>
          <w:lang w:eastAsia="en-US"/>
        </w:rPr>
        <w:t xml:space="preserve"> </w:t>
      </w:r>
      <w:r w:rsidRPr="0030496D">
        <w:rPr>
          <w:rFonts w:ascii="Times New Roman" w:eastAsia="Yu Mincho" w:hAnsi="Times New Roman"/>
          <w:iCs/>
          <w:szCs w:val="20"/>
          <w:lang w:eastAsia="en-US"/>
        </w:rPr>
        <w:t xml:space="preserve">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szCs w:val="20"/>
          <w:lang w:eastAsia="en-US"/>
        </w:rPr>
        <w:t>, if configured.</w:t>
      </w:r>
    </w:p>
    <w:p w14:paraId="725E14B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perform the </w:t>
      </w:r>
      <w:r w:rsidRPr="0030496D">
        <w:rPr>
          <w:rFonts w:ascii="Times New Roman" w:eastAsia="Yu Mincho" w:hAnsi="Times New Roman"/>
          <w:szCs w:val="20"/>
          <w:lang w:eastAsia="en-US"/>
        </w:rPr>
        <w:t xml:space="preserve">TX resource (re-)selection check on the selected pool of resources as specified in clause </w:t>
      </w:r>
      <w:proofErr w:type="gramStart"/>
      <w:r w:rsidRPr="0030496D">
        <w:rPr>
          <w:rFonts w:ascii="Times New Roman" w:eastAsia="Yu Mincho" w:hAnsi="Times New Roman"/>
          <w:szCs w:val="20"/>
          <w:lang w:eastAsia="en-US"/>
        </w:rPr>
        <w:t>5.22.1.2;</w:t>
      </w:r>
      <w:proofErr w:type="gramEnd"/>
    </w:p>
    <w:p w14:paraId="1E4CEA80"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ko-KR"/>
        </w:rPr>
      </w:pPr>
      <w:r w:rsidRPr="0030496D">
        <w:rPr>
          <w:rFonts w:ascii="Times New Roman" w:eastAsia="Yu Mincho" w:hAnsi="Times New Roman"/>
          <w:szCs w:val="20"/>
          <w:lang w:eastAsia="en-US"/>
        </w:rPr>
        <w:lastRenderedPageBreak/>
        <w:t>NOTE 3:</w:t>
      </w:r>
      <w:r w:rsidRPr="0030496D">
        <w:rPr>
          <w:rFonts w:ascii="Times New Roman" w:eastAsia="Yu Mincho" w:hAnsi="Times New Roman"/>
          <w:szCs w:val="20"/>
          <w:lang w:eastAsia="en-US"/>
        </w:rPr>
        <w:tab/>
        <w:t xml:space="preserve">The MAC entity continuously </w:t>
      </w:r>
      <w:r w:rsidRPr="0030496D">
        <w:rPr>
          <w:rFonts w:ascii="Times New Roman" w:eastAsia="Yu Mincho" w:hAnsi="Times New Roman"/>
          <w:szCs w:val="20"/>
          <w:lang w:eastAsia="ko-KR"/>
        </w:rPr>
        <w:t xml:space="preserve">performs the </w:t>
      </w:r>
      <w:r w:rsidRPr="0030496D">
        <w:rPr>
          <w:rFonts w:ascii="Times New Roman" w:eastAsia="Yu Mincho" w:hAnsi="Times New Roman"/>
          <w:szCs w:val="20"/>
          <w:lang w:eastAsia="en-US"/>
        </w:rPr>
        <w:t xml:space="preserve">TX resource (re-)selection check until the corresponding pool of resources is released by </w:t>
      </w:r>
      <w:proofErr w:type="gramStart"/>
      <w:r w:rsidRPr="0030496D">
        <w:rPr>
          <w:rFonts w:ascii="Times New Roman" w:eastAsia="Yu Mincho" w:hAnsi="Times New Roman"/>
          <w:szCs w:val="20"/>
          <w:lang w:eastAsia="en-US"/>
        </w:rPr>
        <w:t>RRC</w:t>
      </w:r>
      <w:proofErr w:type="gramEnd"/>
      <w:r w:rsidRPr="0030496D">
        <w:rPr>
          <w:rFonts w:ascii="Times New Roman" w:eastAsia="Yu Mincho" w:hAnsi="Times New Roman"/>
          <w:szCs w:val="20"/>
          <w:lang w:eastAsia="en-US"/>
        </w:rPr>
        <w:t xml:space="preserve"> or the MAC entity decides to cancel creating a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corresponding to transmissions of multiple MAC PDUs.</w:t>
      </w:r>
    </w:p>
    <w:p w14:paraId="07CCF17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if </w:t>
      </w:r>
      <w:r w:rsidRPr="0030496D">
        <w:rPr>
          <w:rFonts w:ascii="Times New Roman" w:eastAsia="Yu Mincho" w:hAnsi="Times New Roman"/>
          <w:szCs w:val="20"/>
          <w:lang w:eastAsia="en-US"/>
        </w:rPr>
        <w:t xml:space="preserve">the TX resource (re-)selection is triggered as the result of </w:t>
      </w:r>
      <w:r w:rsidRPr="0030496D">
        <w:rPr>
          <w:rFonts w:ascii="Times New Roman" w:eastAsia="Yu Mincho" w:hAnsi="Times New Roman"/>
          <w:szCs w:val="20"/>
          <w:lang w:eastAsia="ko-KR"/>
        </w:rPr>
        <w:t xml:space="preserve">the </w:t>
      </w:r>
      <w:r w:rsidRPr="0030496D">
        <w:rPr>
          <w:rFonts w:ascii="Times New Roman" w:eastAsia="Yu Mincho" w:hAnsi="Times New Roman"/>
          <w:szCs w:val="20"/>
          <w:lang w:eastAsia="en-US"/>
        </w:rPr>
        <w:t>TX resource (re-)selection check:</w:t>
      </w:r>
    </w:p>
    <w:p w14:paraId="5C58283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multiple SL DRX is configured in the destination UE(s) receiving SL-SCH data:</w:t>
      </w:r>
    </w:p>
    <w:p w14:paraId="3D0B927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to the physical layer SL DRX Active time in the destination UE(s) receiving SL-SCH data, as specified in clause 5.28.2.</w:t>
      </w:r>
    </w:p>
    <w:p w14:paraId="7FFF63F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select one of the allowed values configured by RRC in </w:t>
      </w:r>
      <w:proofErr w:type="spellStart"/>
      <w:r w:rsidRPr="0030496D">
        <w:rPr>
          <w:rFonts w:ascii="Times New Roman" w:eastAsia="Yu Mincho" w:hAnsi="Times New Roman"/>
          <w:i/>
          <w:szCs w:val="20"/>
          <w:lang w:eastAsia="en-US"/>
        </w:rPr>
        <w:t>sl-ResourceReservePeriodList</w:t>
      </w:r>
      <w:proofErr w:type="spellEnd"/>
      <w:r w:rsidRPr="0030496D">
        <w:rPr>
          <w:rFonts w:ascii="Times New Roman" w:eastAsia="Yu Mincho" w:hAnsi="Times New Roman"/>
          <w:szCs w:val="20"/>
          <w:lang w:eastAsia="en-US"/>
        </w:rPr>
        <w:t xml:space="preserve"> and set the resource reservation interval</w:t>
      </w:r>
      <w:r w:rsidRPr="0030496D">
        <w:rPr>
          <w:rFonts w:ascii="Times New Roman" w:eastAsia="Calibri" w:hAnsi="Times New Roman"/>
          <w:szCs w:val="20"/>
          <w:lang w:eastAsia="en-US"/>
        </w:rPr>
        <w:t xml:space="preserve">, </w:t>
      </w:r>
      <m:oMath>
        <m:sSub>
          <m:sSubPr>
            <m:ctrlPr>
              <w:rPr>
                <w:rFonts w:ascii="Cambria Math" w:eastAsia="Calibri" w:hAnsi="Cambria Math"/>
                <w:i/>
                <w:szCs w:val="20"/>
                <w:lang w:eastAsia="en-US"/>
              </w:rPr>
            </m:ctrlPr>
          </m:sSubPr>
          <m:e>
            <m:r>
              <w:rPr>
                <w:rFonts w:ascii="Cambria Math" w:eastAsia="Calibri" w:hAnsi="Times New Roman"/>
                <w:szCs w:val="20"/>
                <w:lang w:eastAsia="en-US"/>
              </w:rPr>
              <m:t>P</m:t>
            </m:r>
          </m:e>
          <m:sub>
            <m:r>
              <m:rPr>
                <m:nor/>
              </m:rPr>
              <w:rPr>
                <w:rFonts w:ascii="Cambria Math" w:eastAsia="Calibri" w:hAnsi="Times New Roman"/>
                <w:szCs w:val="20"/>
                <w:lang w:eastAsia="en-US"/>
              </w:rPr>
              <m:t>rsvp_TX</m:t>
            </m:r>
            <m:ctrlPr>
              <w:rPr>
                <w:rFonts w:ascii="Cambria Math" w:eastAsia="Calibri" w:hAnsi="Cambria Math"/>
                <w:szCs w:val="20"/>
                <w:lang w:eastAsia="en-US"/>
              </w:rPr>
            </m:ctrlPr>
          </m:sub>
        </m:sSub>
      </m:oMath>
      <w:r w:rsidRPr="0030496D">
        <w:rPr>
          <w:rFonts w:ascii="Times New Roman" w:eastAsia="Calibri" w:hAnsi="Times New Roman"/>
          <w:szCs w:val="20"/>
          <w:lang w:eastAsia="en-US"/>
        </w:rPr>
        <w:t>,</w:t>
      </w:r>
      <w:r w:rsidRPr="0030496D">
        <w:rPr>
          <w:rFonts w:ascii="Times New Roman" w:eastAsia="Yu Mincho" w:hAnsi="Times New Roman"/>
          <w:szCs w:val="20"/>
          <w:lang w:eastAsia="en-US"/>
        </w:rPr>
        <w:t xml:space="preserve"> with the selected </w:t>
      </w:r>
      <w:proofErr w:type="gramStart"/>
      <w:r w:rsidRPr="0030496D">
        <w:rPr>
          <w:rFonts w:ascii="Times New Roman" w:eastAsia="Yu Mincho" w:hAnsi="Times New Roman"/>
          <w:szCs w:val="20"/>
          <w:lang w:eastAsia="en-US"/>
        </w:rPr>
        <w:t>value;</w:t>
      </w:r>
      <w:proofErr w:type="gramEnd"/>
    </w:p>
    <w:p w14:paraId="03AB7239"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3A:</w:t>
      </w:r>
      <w:r w:rsidRPr="0030496D">
        <w:rPr>
          <w:rFonts w:ascii="Times New Roman" w:eastAsia="Yu Mincho" w:hAnsi="Times New Roman"/>
          <w:szCs w:val="20"/>
          <w:lang w:eastAsia="en-US"/>
        </w:rPr>
        <w:tab/>
        <w:t>The MAC entity selects a value for the resource reservation interval which</w:t>
      </w:r>
      <w:r w:rsidRPr="0030496D">
        <w:rPr>
          <w:rFonts w:ascii="Times New Roman" w:eastAsia="Calibri" w:hAnsi="Times New Roman"/>
          <w:szCs w:val="20"/>
          <w:lang w:eastAsia="en-US"/>
        </w:rPr>
        <w:t xml:space="preserve"> is larger than the remaining PDB of SL data available in the logical channel</w:t>
      </w:r>
      <w:r w:rsidRPr="0030496D">
        <w:rPr>
          <w:rFonts w:ascii="Times New Roman" w:eastAsia="Yu Mincho" w:hAnsi="Times New Roman"/>
          <w:szCs w:val="20"/>
          <w:lang w:eastAsia="en-US"/>
        </w:rPr>
        <w:t>.</w:t>
      </w:r>
    </w:p>
    <w:p w14:paraId="6349A6A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Yu Mincho" w:hAnsi="Cambria Math"/>
                <w:szCs w:val="20"/>
                <w:lang w:eastAsia="en-US"/>
              </w:rPr>
            </m:ctrlPr>
          </m:dPr>
          <m:e>
            <m:r>
              <w:rPr>
                <w:rFonts w:ascii="Cambria Math" w:eastAsia="Yu Mincho" w:hAnsi="Cambria Math"/>
                <w:szCs w:val="20"/>
                <w:lang w:eastAsia="en-US"/>
              </w:rPr>
              <m:t>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r>
              <w:rPr>
                <w:rFonts w:ascii="Cambria Math" w:eastAsia="Yu Mincho" w:hAnsi="Cambria Math"/>
                <w:szCs w:val="20"/>
                <w:lang w:eastAsia="en-US"/>
              </w:rPr>
              <m:t>,15×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e>
        </m:d>
        <m:r>
          <w:rPr>
            <w:rFonts w:ascii="Cambria Math" w:eastAsia="Yu Mincho" w:hAnsi="Cambria Math"/>
            <w:szCs w:val="20"/>
            <w:lang w:eastAsia="en-US"/>
          </w:rPr>
          <m:t xml:space="preserve"> </m:t>
        </m:r>
      </m:oMath>
      <w:r w:rsidRPr="0030496D">
        <w:rPr>
          <w:rFonts w:ascii="Times New Roman" w:eastAsia="Yu Mincho" w:hAnsi="Times New Roman"/>
          <w:szCs w:val="20"/>
          <w:lang w:eastAsia="en-US"/>
        </w:rPr>
        <w:t xml:space="preserve"> for the resource reservation interval lower than 100ms and set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to the selected value;</w:t>
      </w:r>
    </w:p>
    <w:p w14:paraId="1B8C6756" w14:textId="78DE96D3"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the number of HARQ retransmissions from the allowed numbers</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in </w:t>
      </w:r>
      <w:proofErr w:type="spellStart"/>
      <w:r w:rsidRPr="0030496D">
        <w:rPr>
          <w:rFonts w:ascii="Times New Roman" w:eastAsia="Yu Mincho" w:hAnsi="Times New Roman"/>
          <w:i/>
          <w:szCs w:val="20"/>
          <w:lang w:eastAsia="en-US"/>
        </w:rPr>
        <w:t>sl-MaxTxTransNumPSSCH</w:t>
      </w:r>
      <w:proofErr w:type="spellEnd"/>
      <w:r w:rsidRPr="0030496D">
        <w:rPr>
          <w:rFonts w:ascii="Times New Roman" w:eastAsia="Yu Mincho" w:hAnsi="Times New Roman"/>
          <w:szCs w:val="20"/>
          <w:lang w:eastAsia="en-US"/>
        </w:rPr>
        <w:t xml:space="preserve"> included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-PSSCH-</w:t>
      </w:r>
      <w:proofErr w:type="spellStart"/>
      <w:r w:rsidRPr="0030496D">
        <w:rPr>
          <w:rFonts w:ascii="Times New Roman" w:eastAsia="Yu Mincho" w:hAnsi="Times New Roman"/>
          <w:i/>
          <w:szCs w:val="20"/>
          <w:lang w:eastAsia="en-US"/>
        </w:rPr>
        <w:t>TxConfigList</w:t>
      </w:r>
      <w:proofErr w:type="spellEnd"/>
      <w:r w:rsidRPr="0030496D">
        <w:rPr>
          <w:rFonts w:ascii="Times New Roman" w:eastAsia="Yu Mincho" w:hAnsi="Times New Roman"/>
          <w:szCs w:val="20"/>
          <w:lang w:eastAsia="en-US"/>
        </w:rPr>
        <w:t xml:space="preserve"> and, if configured by RRC, overlapped in </w:t>
      </w:r>
      <w:proofErr w:type="spellStart"/>
      <w:r w:rsidRPr="0030496D">
        <w:rPr>
          <w:rFonts w:ascii="Times New Roman" w:eastAsia="Yu Mincho" w:hAnsi="Times New Roman"/>
          <w:i/>
          <w:szCs w:val="20"/>
          <w:lang w:eastAsia="en-US"/>
        </w:rPr>
        <w:t>sl-MaxTxTransNumPSSCH</w:t>
      </w:r>
      <w:proofErr w:type="spellEnd"/>
      <w:r w:rsidRPr="0030496D">
        <w:rPr>
          <w:rFonts w:ascii="Times New Roman" w:eastAsia="Yu Mincho" w:hAnsi="Times New Roman"/>
          <w:szCs w:val="20"/>
          <w:lang w:eastAsia="en-US"/>
        </w:rPr>
        <w:t xml:space="preserve"> indicated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-CBR-</w:t>
      </w:r>
      <w:proofErr w:type="spellStart"/>
      <w:r w:rsidRPr="0030496D">
        <w:rPr>
          <w:rFonts w:ascii="Times New Roman" w:eastAsia="Yu Mincho" w:hAnsi="Times New Roman"/>
          <w:i/>
          <w:szCs w:val="20"/>
          <w:lang w:eastAsia="en-US"/>
        </w:rPr>
        <w:t>PriorityTxConfigList</w:t>
      </w:r>
      <w:proofErr w:type="spellEnd"/>
      <w:r w:rsidRPr="0030496D">
        <w:rPr>
          <w:rFonts w:ascii="Times New Roman" w:eastAsia="Yu Mincho" w:hAnsi="Times New Roman"/>
          <w:szCs w:val="20"/>
          <w:lang w:eastAsia="en-US"/>
        </w:rPr>
        <w:t xml:space="preserve"> for the highest priority of the logical channel(s) allowed on the carrier and the CBR measured by lower layers according to clause 5.1.27 of TS 38.215 [24] if CBR measurement results are available</w:t>
      </w:r>
      <w:ins w:id="20" w:author="OPPO (Qianxi Lu)" w:date="2022-09-28T15:42:00Z">
        <w:r>
          <w:rPr>
            <w:rFonts w:ascii="Times New Roman" w:eastAsia="Yu Mincho" w:hAnsi="Times New Roman"/>
            <w:szCs w:val="20"/>
            <w:lang w:eastAsia="en-US"/>
          </w:rPr>
          <w:t>,</w:t>
        </w:r>
      </w:ins>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szCs w:val="20"/>
          <w:lang w:eastAsia="en-US"/>
        </w:rPr>
        <w:t>sl-defaultTxConfigIndex</w:t>
      </w:r>
      <w:proofErr w:type="spellEnd"/>
      <w:r w:rsidRPr="0030496D">
        <w:rPr>
          <w:rFonts w:ascii="Times New Roman" w:eastAsia="Yu Mincho" w:hAnsi="Times New Roman"/>
          <w:szCs w:val="20"/>
          <w:lang w:eastAsia="en-US"/>
        </w:rPr>
        <w:t xml:space="preserve"> configured by RRC if CBR measurement results are not available</w:t>
      </w:r>
      <w:ins w:id="21" w:author="Bingxue" w:date="2022-09-23T09:50:00Z">
        <w:r w:rsidRPr="0030496D">
          <w:rPr>
            <w:rFonts w:ascii="Times New Roman" w:eastAsia="Yu Mincho" w:hAnsi="Times New Roman"/>
            <w:szCs w:val="20"/>
            <w:lang w:eastAsia="en-US"/>
          </w:rPr>
          <w:t xml:space="preserve"> </w:t>
        </w:r>
      </w:ins>
      <w:ins w:id="22" w:author="Bingxue" w:date="2022-09-27T17:39:00Z">
        <w:r w:rsidRPr="0030496D">
          <w:rPr>
            <w:rFonts w:ascii="Times New Roman" w:eastAsia="Yu Mincho" w:hAnsi="Times New Roman"/>
            <w:szCs w:val="20"/>
            <w:lang w:eastAsia="en-US"/>
          </w:rPr>
          <w:t>in case the</w:t>
        </w:r>
      </w:ins>
      <w:ins w:id="23" w:author="Bingxue" w:date="2022-09-27T17:40:00Z">
        <w:r w:rsidRPr="0030496D">
          <w:rPr>
            <w:rFonts w:ascii="Times New Roman" w:eastAsia="Yu Mincho" w:hAnsi="Times New Roman"/>
            <w:szCs w:val="20"/>
            <w:lang w:eastAsia="en-US"/>
          </w:rPr>
          <w:t xml:space="preserve"> </w:t>
        </w:r>
      </w:ins>
      <w:proofErr w:type="spellStart"/>
      <w:ins w:id="24" w:author="OPPO (Qianxi Lu)" w:date="2022-09-28T15:46:00Z">
        <w:r w:rsidRPr="0030496D">
          <w:rPr>
            <w:rFonts w:ascii="Times New Roman" w:eastAsia="Times New Roman" w:hAnsi="Times New Roman"/>
            <w:i/>
            <w:szCs w:val="20"/>
            <w:lang w:eastAsia="ja-JP"/>
          </w:rPr>
          <w:t>sl-TxPoolExceptional</w:t>
        </w:r>
      </w:ins>
      <w:proofErr w:type="spellEnd"/>
      <w:ins w:id="25" w:author="Bingxue" w:date="2022-09-27T17:40:00Z">
        <w:r w:rsidRPr="0030496D">
          <w:rPr>
            <w:rFonts w:ascii="Times New Roman" w:eastAsia="Yu Mincho" w:hAnsi="Times New Roman"/>
            <w:szCs w:val="20"/>
            <w:lang w:eastAsia="en-US"/>
          </w:rPr>
          <w:t xml:space="preserve"> is used</w:t>
        </w:r>
      </w:ins>
      <w:ins w:id="26" w:author="OPPO (Qianxi Lu)" w:date="2022-09-28T15:43:00Z">
        <w:r>
          <w:rPr>
            <w:rFonts w:ascii="Times New Roman" w:eastAsia="Yu Mincho" w:hAnsi="Times New Roman"/>
            <w:szCs w:val="20"/>
            <w:lang w:eastAsia="en-US"/>
          </w:rPr>
          <w:t>,</w:t>
        </w:r>
      </w:ins>
      <w:ins w:id="27" w:author="Bingxue" w:date="2022-09-23T09:50:00Z">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defaultCbrPartialSensing</w:t>
        </w:r>
        <w:proofErr w:type="spellEnd"/>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ins>
      <w:ins w:id="28" w:author="OPPO (Qianxi Lu)" w:date="2022-09-28T15:47:00Z">
        <w:r>
          <w:rPr>
            <w:rFonts w:ascii="Times New Roman" w:eastAsia="Yu Mincho" w:hAnsi="Times New Roman"/>
            <w:szCs w:val="20"/>
            <w:lang w:eastAsia="en-US"/>
          </w:rPr>
          <w:t xml:space="preserve">if partial sensing is selected </w:t>
        </w:r>
      </w:ins>
      <w:ins w:id="29" w:author="OPPO (Qianxi Lu)" w:date="2022-09-28T15:48:00Z">
        <w:r>
          <w:rPr>
            <w:rFonts w:ascii="Times New Roman" w:eastAsia="Yu Mincho" w:hAnsi="Times New Roman"/>
            <w:szCs w:val="20"/>
            <w:lang w:eastAsia="en-US"/>
          </w:rPr>
          <w:t xml:space="preserve">and </w:t>
        </w:r>
      </w:ins>
      <w:ins w:id="30" w:author="Bingxue" w:date="2022-09-28T09:43:00Z">
        <w:r w:rsidRPr="0030496D">
          <w:rPr>
            <w:rFonts w:ascii="Times New Roman" w:eastAsia="Yu Mincho" w:hAnsi="Times New Roman"/>
            <w:szCs w:val="20"/>
            <w:lang w:eastAsia="en-GB"/>
          </w:rPr>
          <w:t xml:space="preserve">the number of SL RSSI measurement slots over CBR measurement window is below </w:t>
        </w:r>
        <w:proofErr w:type="spellStart"/>
        <w:r w:rsidRPr="0030496D">
          <w:rPr>
            <w:rFonts w:ascii="Times New Roman" w:eastAsia="Yu Mincho" w:hAnsi="Times New Roman"/>
            <w:i/>
            <w:szCs w:val="20"/>
            <w:lang w:eastAsia="en-GB"/>
          </w:rPr>
          <w:t>sl-MinNumRssiMeasurementSlots</w:t>
        </w:r>
        <w:proofErr w:type="spellEnd"/>
        <w:r w:rsidRPr="0030496D">
          <w:rPr>
            <w:rFonts w:ascii="Times New Roman" w:eastAsia="Yu Mincho" w:hAnsi="Times New Roman"/>
            <w:szCs w:val="20"/>
            <w:lang w:eastAsia="en-US"/>
          </w:rPr>
          <w:t xml:space="preserve"> </w:t>
        </w:r>
      </w:ins>
      <w:ins w:id="31" w:author="OPPO (Qianxi Lu)" w:date="2022-09-28T15:49:00Z">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ins>
      <w:ins w:id="32" w:author="Bingxue" w:date="2022-09-23T09:50:00Z">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defaultCbrRandomSelection</w:t>
        </w:r>
        <w:proofErr w:type="spellEnd"/>
        <w:r w:rsidRPr="0030496D">
          <w:rPr>
            <w:rFonts w:ascii="Times New Roman" w:eastAsia="Yu Mincho" w:hAnsi="Times New Roman"/>
            <w:szCs w:val="20"/>
            <w:lang w:eastAsia="en-US"/>
          </w:rPr>
          <w:t xml:space="preserve"> configured by RRC </w:t>
        </w:r>
      </w:ins>
      <w:ins w:id="33" w:author="Bingxue" w:date="2022-09-28T09:44:00Z">
        <w:r w:rsidRPr="0030496D">
          <w:rPr>
            <w:rFonts w:ascii="Times New Roman" w:eastAsia="Yu Mincho" w:hAnsi="Times New Roman"/>
            <w:szCs w:val="20"/>
            <w:lang w:eastAsia="en-US"/>
          </w:rPr>
          <w:t xml:space="preserve">if </w:t>
        </w:r>
      </w:ins>
      <w:ins w:id="34" w:author="OPPO (Qianxi Lu)" w:date="2022-09-28T15:50:00Z">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w:t>
        </w:r>
      </w:ins>
      <w:ins w:id="35" w:author="Bingxue" w:date="2022-09-28T09:44:00Z">
        <w:r w:rsidRPr="0030496D">
          <w:rPr>
            <w:rFonts w:ascii="Times New Roman" w:eastAsia="Yu Mincho" w:hAnsi="Times New Roman"/>
            <w:szCs w:val="20"/>
            <w:lang w:eastAsia="en-US"/>
          </w:rPr>
          <w:t xml:space="preserve">the CBR measurement results are not available </w:t>
        </w:r>
      </w:ins>
      <w:ins w:id="36" w:author="OPPO (Qianxi Lu)" w:date="2022-09-28T15:50:00Z">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746506F6" w14:textId="280F036B"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fr-F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an amount of frequency resources within the range</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between </w:t>
      </w:r>
      <w:proofErr w:type="spellStart"/>
      <w:r w:rsidRPr="0030496D">
        <w:rPr>
          <w:rFonts w:ascii="Times New Roman" w:eastAsia="Yu Mincho" w:hAnsi="Times New Roman"/>
          <w:i/>
          <w:szCs w:val="20"/>
          <w:lang w:eastAsia="en-US"/>
        </w:rPr>
        <w:t>sl-MinSubChannelNumPSSCH</w:t>
      </w:r>
      <w:proofErr w:type="spellEnd"/>
      <w:r w:rsidRPr="0030496D">
        <w:rPr>
          <w:rFonts w:ascii="Times New Roman" w:eastAsia="Yu Mincho" w:hAnsi="Times New Roman"/>
          <w:szCs w:val="20"/>
          <w:lang w:eastAsia="en-US"/>
        </w:rPr>
        <w:t xml:space="preserve"> and </w:t>
      </w:r>
      <w:proofErr w:type="spellStart"/>
      <w:r w:rsidRPr="0030496D">
        <w:rPr>
          <w:rFonts w:ascii="Times New Roman" w:eastAsia="Yu Mincho" w:hAnsi="Times New Roman"/>
          <w:i/>
          <w:szCs w:val="20"/>
          <w:lang w:eastAsia="en-US"/>
        </w:rPr>
        <w:t>sl-MaxSubchannelNumPSSCH</w:t>
      </w:r>
      <w:proofErr w:type="spellEnd"/>
      <w:r w:rsidRPr="0030496D">
        <w:rPr>
          <w:rFonts w:ascii="Times New Roman" w:eastAsia="Yu Mincho" w:hAnsi="Times New Roman"/>
          <w:szCs w:val="20"/>
          <w:lang w:eastAsia="en-US"/>
        </w:rPr>
        <w:t xml:space="preserve"> included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-PSSCH-</w:t>
      </w:r>
      <w:proofErr w:type="spellStart"/>
      <w:r w:rsidRPr="0030496D">
        <w:rPr>
          <w:rFonts w:ascii="Times New Roman" w:eastAsia="Yu Mincho" w:hAnsi="Times New Roman"/>
          <w:i/>
          <w:szCs w:val="20"/>
          <w:lang w:eastAsia="en-US"/>
        </w:rPr>
        <w:t>TxConfigList</w:t>
      </w:r>
      <w:proofErr w:type="spellEnd"/>
      <w:r w:rsidRPr="0030496D">
        <w:rPr>
          <w:rFonts w:ascii="Times New Roman" w:eastAsia="Yu Mincho" w:hAnsi="Times New Roman"/>
          <w:szCs w:val="20"/>
          <w:lang w:eastAsia="en-US"/>
        </w:rPr>
        <w:t xml:space="preserve"> and, if configured by RRC, overlapped between </w:t>
      </w:r>
      <w:proofErr w:type="spellStart"/>
      <w:r w:rsidRPr="0030496D">
        <w:rPr>
          <w:rFonts w:ascii="Times New Roman" w:eastAsia="Yu Mincho" w:hAnsi="Times New Roman"/>
          <w:i/>
          <w:szCs w:val="20"/>
          <w:lang w:eastAsia="en-US"/>
        </w:rPr>
        <w:t>MinSubChannelNumPSSCH</w:t>
      </w:r>
      <w:proofErr w:type="spellEnd"/>
      <w:r w:rsidRPr="0030496D">
        <w:rPr>
          <w:rFonts w:ascii="Times New Roman" w:eastAsia="Yu Mincho" w:hAnsi="Times New Roman"/>
          <w:szCs w:val="20"/>
          <w:lang w:eastAsia="en-US"/>
        </w:rPr>
        <w:t xml:space="preserve"> and </w:t>
      </w:r>
      <w:proofErr w:type="spellStart"/>
      <w:r w:rsidRPr="0030496D">
        <w:rPr>
          <w:rFonts w:ascii="Times New Roman" w:eastAsia="Yu Mincho" w:hAnsi="Times New Roman"/>
          <w:i/>
          <w:szCs w:val="20"/>
          <w:lang w:eastAsia="en-US"/>
        </w:rPr>
        <w:t>MaxSubchannelNumPSSCH</w:t>
      </w:r>
      <w:proofErr w:type="spellEnd"/>
      <w:r w:rsidRPr="0030496D">
        <w:rPr>
          <w:rFonts w:ascii="Times New Roman" w:eastAsia="Yu Mincho" w:hAnsi="Times New Roman"/>
          <w:szCs w:val="20"/>
          <w:lang w:eastAsia="en-US"/>
        </w:rPr>
        <w:t xml:space="preserve"> indicated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-CBR-</w:t>
      </w:r>
      <w:proofErr w:type="spellStart"/>
      <w:r w:rsidRPr="0030496D">
        <w:rPr>
          <w:rFonts w:ascii="Times New Roman" w:eastAsia="Yu Mincho" w:hAnsi="Times New Roman"/>
          <w:i/>
          <w:szCs w:val="20"/>
          <w:lang w:eastAsia="en-US"/>
        </w:rPr>
        <w:t>PriorityTxConfigList</w:t>
      </w:r>
      <w:proofErr w:type="spellEnd"/>
      <w:r w:rsidRPr="0030496D">
        <w:rPr>
          <w:rFonts w:ascii="Times New Roman" w:eastAsia="Yu Mincho" w:hAnsi="Times New Roman"/>
          <w:szCs w:val="20"/>
          <w:lang w:eastAsia="en-US"/>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0496D">
        <w:rPr>
          <w:rFonts w:ascii="Times New Roman" w:eastAsia="Yu Mincho" w:hAnsi="Times New Roman"/>
          <w:i/>
          <w:szCs w:val="20"/>
          <w:lang w:eastAsia="en-US"/>
        </w:rPr>
        <w:t>sl-defaultTxConfigIndex</w:t>
      </w:r>
      <w:proofErr w:type="spellEnd"/>
      <w:r w:rsidRPr="0030496D">
        <w:rPr>
          <w:rFonts w:ascii="Times New Roman" w:eastAsia="Yu Mincho" w:hAnsi="Times New Roman"/>
          <w:szCs w:val="20"/>
          <w:lang w:eastAsia="en-US"/>
        </w:rPr>
        <w:t xml:space="preserve"> configured by RRC if CBR measurement results are not available</w:t>
      </w:r>
      <w:ins w:id="37" w:author="Bingxue" w:date="2022-09-23T09:50:00Z">
        <w:r w:rsidRPr="0030496D">
          <w:rPr>
            <w:rFonts w:ascii="Times New Roman" w:eastAsia="Yu Mincho" w:hAnsi="Times New Roman"/>
            <w:szCs w:val="20"/>
            <w:lang w:eastAsia="en-US"/>
          </w:rPr>
          <w:t xml:space="preserve"> </w:t>
        </w:r>
      </w:ins>
      <w:ins w:id="38" w:author="OPPO (Qianxi Lu)" w:date="2022-09-28T15:51:00Z">
        <w:r w:rsidRPr="0030496D">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sl-TxPoolExceptional</w:t>
        </w:r>
        <w:proofErr w:type="spellEnd"/>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defaultCbrPartialSensing</w:t>
        </w:r>
        <w:proofErr w:type="spellEnd"/>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proofErr w:type="spellStart"/>
        <w:r w:rsidRPr="0030496D">
          <w:rPr>
            <w:rFonts w:ascii="Times New Roman" w:eastAsia="Yu Mincho" w:hAnsi="Times New Roman"/>
            <w:i/>
            <w:szCs w:val="20"/>
            <w:lang w:eastAsia="en-GB"/>
          </w:rPr>
          <w:t>sl-MinNumRssiMeasurementSlots</w:t>
        </w:r>
        <w:proofErr w:type="spellEnd"/>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defaultCbrRandomSelection</w:t>
        </w:r>
        <w:proofErr w:type="spellEnd"/>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62C8F87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3&gt;</w:t>
      </w:r>
      <w:r w:rsidRPr="0030496D">
        <w:rPr>
          <w:rFonts w:ascii="Times New Roman" w:eastAsia="Yu Mincho" w:hAnsi="Times New Roman"/>
          <w:szCs w:val="20"/>
          <w:lang w:eastAsia="ko-KR"/>
        </w:rPr>
        <w:tab/>
        <w:t xml:space="preserve">if not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 enabling reception of preferred resource set and non-preferred resource set:</w:t>
      </w:r>
    </w:p>
    <w:p w14:paraId="52F0B2B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7703F26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5&gt;</w:t>
      </w:r>
      <w:r w:rsidRPr="0030496D">
        <w:rPr>
          <w:rFonts w:ascii="Times New Roman" w:eastAsia="Yu Mincho" w:hAnsi="Times New Roman"/>
          <w:szCs w:val="20"/>
        </w:rPr>
        <w:tab/>
        <w:t xml:space="preserve">randomly select the time and frequency resources for one transmission opportunity </w:t>
      </w:r>
      <w:r w:rsidRPr="0030496D">
        <w:rPr>
          <w:rFonts w:ascii="Times New Roman" w:eastAsia="Yu Mincho" w:hAnsi="Times New Roman"/>
          <w:szCs w:val="20"/>
          <w:lang w:eastAsia="en-US"/>
        </w:rPr>
        <w:t>from the resource pool which occur within the SL DRX Active time as specified in clause 5.28.2 of the destination UE selected for indicating to the physical layer the SL DRX Active time above</w:t>
      </w:r>
      <w:r w:rsidRPr="0030496D">
        <w:rPr>
          <w:rFonts w:ascii="Times New Roman" w:eastAsia="Yu Mincho" w:hAnsi="Times New Roman"/>
          <w:szCs w:val="20"/>
        </w:rPr>
        <w:t xml:space="preserve">, according to the amount of selected frequency resources and the remaining PDB of SL data available in the logical channel(s) allowed on the </w:t>
      </w:r>
      <w:proofErr w:type="gramStart"/>
      <w:r w:rsidRPr="0030496D">
        <w:rPr>
          <w:rFonts w:ascii="Times New Roman" w:eastAsia="Yu Mincho" w:hAnsi="Times New Roman"/>
          <w:szCs w:val="20"/>
        </w:rPr>
        <w:t>carrier;</w:t>
      </w:r>
      <w:proofErr w:type="gramEnd"/>
    </w:p>
    <w:p w14:paraId="6D76A1B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Chars="667" w:left="1618" w:hanging="284"/>
        <w:jc w:val="left"/>
        <w:rPr>
          <w:rFonts w:ascii="Times New Roman" w:eastAsia="Yu Mincho" w:hAnsi="Times New Roman"/>
          <w:noProof/>
          <w:szCs w:val="20"/>
          <w:lang w:eastAsia="ko-KR"/>
        </w:rPr>
      </w:pPr>
      <w:r w:rsidRPr="0030496D">
        <w:rPr>
          <w:rFonts w:ascii="Times New Roman" w:eastAsia="Yu Mincho" w:hAnsi="Times New Roman"/>
          <w:szCs w:val="20"/>
          <w:lang w:eastAsia="en-US"/>
        </w:rPr>
        <w:lastRenderedPageBreak/>
        <w:t>5&gt;</w:t>
      </w:r>
      <w:r w:rsidRPr="0030496D">
        <w:rPr>
          <w:rFonts w:ascii="Times New Roman" w:eastAsia="Yu Mincho" w:hAnsi="Times New Roman"/>
          <w:szCs w:val="20"/>
          <w:lang w:eastAsia="en-US"/>
        </w:rPr>
        <w:tab/>
        <w:t>if selected resource for initial transmission occasion is not in the SL DRX Active time as specified in clause 5.28.3 of any destination that has data to be sent:</w:t>
      </w:r>
    </w:p>
    <w:p w14:paraId="7B27F7D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use retransmission occasion(s) for initial transmission of PSCCH and PSSCH.</w:t>
      </w:r>
    </w:p>
    <w:p w14:paraId="475D1DF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5A53ABF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6F888F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selected resource for initial transmission occasion is not in the SL DRX Active time as specified in clause 5.28.3 of any destination that has data to be sent:</w:t>
      </w:r>
    </w:p>
    <w:p w14:paraId="17AAE64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use retransmission occasion(s) for initial transmission of PSCCH and PSSCH.</w:t>
      </w:r>
    </w:p>
    <w:p w14:paraId="1250683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rPr>
        <w:tab/>
      </w:r>
      <w:r w:rsidRPr="0030496D">
        <w:rPr>
          <w:rFonts w:ascii="Times New Roman" w:eastAsia="Yu Mincho" w:hAnsi="Times New Roman"/>
          <w:szCs w:val="20"/>
          <w:lang w:eastAsia="ko-KR"/>
        </w:rPr>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31BAD19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6707258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5&gt;</w:t>
      </w:r>
      <w:r w:rsidRPr="0030496D">
        <w:rPr>
          <w:rFonts w:ascii="Times New Roman" w:eastAsia="Yu Mincho" w:hAnsi="Times New Roman"/>
          <w:szCs w:val="20"/>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1837BB8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2D22242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w:t>
      </w:r>
      <w:proofErr w:type="gramStart"/>
      <w:r w:rsidRPr="0030496D">
        <w:rPr>
          <w:rFonts w:ascii="Times New Roman" w:eastAsia="Yu Mincho" w:hAnsi="Times New Roman"/>
          <w:szCs w:val="20"/>
          <w:lang w:eastAsia="en-US"/>
        </w:rPr>
        <w:t>] ,</w:t>
      </w:r>
      <w:proofErr w:type="gramEnd"/>
      <w:r w:rsidRPr="0030496D">
        <w:rPr>
          <w:rFonts w:ascii="Times New Roman" w:eastAsia="Yu Mincho" w:hAnsi="Times New Roman"/>
          <w:szCs w:val="20"/>
          <w:lang w:eastAsia="en-US"/>
        </w:rPr>
        <w:t xml:space="preserve"> according to the amount of selected frequency resources and the remaining PDB of SL data available in the logical channel(s) allowed on the carrier.</w:t>
      </w:r>
    </w:p>
    <w:p w14:paraId="11D2AF0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 xml:space="preserve">and when the UE does not have own sensing result as specified in clause 8.1.4 of TS 38.214 [7] </w:t>
      </w:r>
      <w:r w:rsidRPr="0030496D">
        <w:rPr>
          <w:rFonts w:ascii="Times New Roman" w:eastAsia="Yu Mincho" w:hAnsi="Times New Roman"/>
          <w:szCs w:val="20"/>
          <w:lang w:eastAsia="en-US"/>
        </w:rPr>
        <w:t>and if a preferred resource set is received from a UE:</w:t>
      </w:r>
    </w:p>
    <w:p w14:paraId="5A91BA3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23A0E66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 xml:space="preserve">and when the UE has own sensing result as specified in clause 8.1.4 of TS 38.214 [7] </w:t>
      </w:r>
      <w:r w:rsidRPr="0030496D">
        <w:rPr>
          <w:rFonts w:ascii="Times New Roman" w:eastAsia="Yu Mincho" w:hAnsi="Times New Roman"/>
          <w:szCs w:val="20"/>
          <w:lang w:eastAsia="en-US"/>
        </w:rPr>
        <w:t>and if a preferred resource set is received from a UE:</w:t>
      </w:r>
    </w:p>
    <w:p w14:paraId="6EB4003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A7A29E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BA68BF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 xml:space="preserve">randomly select the time and frequency resources for one transmission opportunity from the resources indicated by the physical layer as specified in clause 8.1.4 of TS 38.214 [7], according to </w:t>
      </w:r>
      <w:r w:rsidRPr="0030496D">
        <w:rPr>
          <w:rFonts w:ascii="Times New Roman" w:eastAsia="Yu Mincho" w:hAnsi="Times New Roman"/>
          <w:szCs w:val="20"/>
          <w:lang w:eastAsia="en-US"/>
        </w:rPr>
        <w:lastRenderedPageBreak/>
        <w:t>the amount of selected frequency resources and the remaining PDB of SL data available in the logical channel(s) allowed on the carrier.</w:t>
      </w:r>
    </w:p>
    <w:p w14:paraId="0F543EA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DF5325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has own sensing result as specified in clause 8.1.4 of TS 38.214 [7] and if a non-preferred resource set is received from a UE:</w:t>
      </w:r>
    </w:p>
    <w:p w14:paraId="3297FB2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the received non-preferred resource set to physical layer.</w:t>
      </w:r>
    </w:p>
    <w:p w14:paraId="0B8A198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more HARQ retransmissions are selected:</w:t>
      </w:r>
    </w:p>
    <w:p w14:paraId="4C02F3A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r>
      <w:r w:rsidRPr="0030496D">
        <w:rPr>
          <w:rFonts w:ascii="Times New Roman" w:eastAsia="Yu Mincho" w:hAnsi="Times New Roman"/>
          <w:szCs w:val="20"/>
          <w:lang w:eastAsia="en-US"/>
        </w:rPr>
        <w:t xml:space="preserve">if </w:t>
      </w:r>
      <w:r w:rsidRPr="0030496D">
        <w:rPr>
          <w:rFonts w:ascii="Times New Roman" w:eastAsia="Yu Mincho" w:hAnsi="Times New Roman"/>
          <w:szCs w:val="20"/>
          <w:lang w:eastAsia="ko-KR"/>
        </w:rPr>
        <w:t xml:space="preserve">not </w:t>
      </w:r>
      <w:r w:rsidRPr="0030496D">
        <w:rPr>
          <w:rFonts w:ascii="Times New Roman" w:eastAsia="Yu Mincho" w:hAnsi="Times New Roman"/>
          <w:szCs w:val="20"/>
          <w:lang w:eastAsia="en-US"/>
        </w:rPr>
        <w:t xml:space="preserve">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w:t>
      </w:r>
    </w:p>
    <w:p w14:paraId="284A988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0C934E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 pool for more transmission opportunities:</w:t>
      </w:r>
    </w:p>
    <w:p w14:paraId="51FE4F1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eastAsia="en-US"/>
        </w:rPr>
        <w:t>6&gt;</w:t>
      </w:r>
      <w:r w:rsidRPr="0030496D">
        <w:rPr>
          <w:rFonts w:ascii="Times New Roman" w:eastAsia="MS Mincho" w:hAnsi="Times New Roman"/>
          <w:szCs w:val="20"/>
          <w:lang w:val="en-US" w:eastAsia="en-US"/>
        </w:rPr>
        <w:tab/>
      </w:r>
      <w:r w:rsidRPr="0030496D">
        <w:rPr>
          <w:rFonts w:ascii="Times New Roman" w:eastAsia="MS Mincho" w:hAnsi="Times New Roman"/>
          <w:szCs w:val="20"/>
          <w:lang w:val="en-US"/>
        </w:rPr>
        <w:t xml:space="preserve">randomly select the time and frequency resources for one or more transmission opportunities from the </w:t>
      </w:r>
      <w:r w:rsidRPr="0030496D">
        <w:rPr>
          <w:rFonts w:ascii="Times New Roman" w:eastAsia="MS Mincho" w:hAnsi="Times New Roman"/>
          <w:szCs w:val="20"/>
          <w:lang w:val="en-US" w:eastAsia="en-US"/>
        </w:rPr>
        <w:t xml:space="preserve">available </w:t>
      </w:r>
      <w:r w:rsidRPr="0030496D">
        <w:rPr>
          <w:rFonts w:ascii="Times New Roman" w:eastAsia="MS Mincho" w:hAnsi="Times New Roman"/>
          <w:szCs w:val="20"/>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2C02E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ko-KR"/>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4778864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5C41F4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 pool for more transmission opportunities:</w:t>
      </w:r>
    </w:p>
    <w:p w14:paraId="7FF06CD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8D292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and when the UE has own sensing result as specified in clause 8.1.4 of TS 38.214 [7]</w:t>
      </w:r>
      <w:r w:rsidRPr="0030496D">
        <w:rPr>
          <w:rFonts w:ascii="Times New Roman" w:eastAsia="Yu Mincho" w:hAnsi="Times New Roman"/>
          <w:szCs w:val="20"/>
          <w:lang w:eastAsia="en-US"/>
        </w:rPr>
        <w:t xml:space="preserve"> and if a preferred resource set is received from a UE; and</w:t>
      </w:r>
    </w:p>
    <w:p w14:paraId="5371D44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intersection of the received preferred resource set and the resources indicated by the physical layer as specified in clause 8.1.4 of TS 38.214 [7] for more transmission opportunities:</w:t>
      </w:r>
    </w:p>
    <w:p w14:paraId="50E895D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lastRenderedPageBreak/>
        <w:t>5&gt;</w:t>
      </w:r>
      <w:r w:rsidRPr="0030496D">
        <w:rPr>
          <w:rFonts w:ascii="Times New Roman" w:eastAsia="Yu Mincho" w:hAnsi="Times New Roman"/>
          <w:szCs w:val="20"/>
          <w:lang w:eastAsia="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C8EC8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the number of time and frequency resources that has been maximally selected for one or more transmission opportunities from the available resources within the intersection is smaller than the selected number of HARQ retransmissions:</w:t>
      </w:r>
    </w:p>
    <w:p w14:paraId="0826392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D6B65A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w:t>
      </w:r>
      <w:r w:rsidRPr="0030496D">
        <w:rPr>
          <w:rFonts w:ascii="Times New Roman" w:eastAsia="Yu Mincho" w:hAnsi="Times New Roman"/>
          <w:szCs w:val="20"/>
          <w:lang w:eastAsia="ko-KR"/>
        </w:rPr>
        <w:t xml:space="preserve">does not have </w:t>
      </w:r>
      <w:r w:rsidRPr="0030496D">
        <w:rPr>
          <w:rFonts w:ascii="Times New Roman" w:eastAsia="Yu Mincho" w:hAnsi="Times New Roman"/>
          <w:szCs w:val="20"/>
          <w:lang w:eastAsia="en-US"/>
        </w:rPr>
        <w:t>own sensing result as specified in clause 8.1.4 of TS 38.214 [7] and if a preferred resource set is received from a UE; and</w:t>
      </w:r>
    </w:p>
    <w:p w14:paraId="5C27CBB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received preferred resource set for more transmission opportunities:</w:t>
      </w:r>
    </w:p>
    <w:p w14:paraId="7DBF756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082AF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use the randomly selected resource to select a set of periodic resources spaced by the resource reservation interval for transmissions of PSCCH and PSSCH corresponding to the number of retransmission opportunities of the MAC PDUs determined in TS 38.214 [7</w:t>
      </w:r>
      <w:proofErr w:type="gramStart"/>
      <w:r w:rsidRPr="0030496D">
        <w:rPr>
          <w:rFonts w:ascii="Times New Roman" w:eastAsia="Yu Mincho" w:hAnsi="Times New Roman"/>
          <w:szCs w:val="20"/>
          <w:lang w:eastAsia="en-US"/>
        </w:rPr>
        <w:t>];</w:t>
      </w:r>
      <w:proofErr w:type="gramEnd"/>
    </w:p>
    <w:p w14:paraId="156610D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consider the first set of transmission opportunities as the initial transmission opportunities and the other set(s) of transmission opportunities as the retransmission </w:t>
      </w:r>
      <w:proofErr w:type="gramStart"/>
      <w:r w:rsidRPr="0030496D">
        <w:rPr>
          <w:rFonts w:ascii="Times New Roman" w:eastAsia="Yu Mincho" w:hAnsi="Times New Roman"/>
          <w:szCs w:val="20"/>
          <w:lang w:eastAsia="en-US"/>
        </w:rPr>
        <w:t>opportunities;</w:t>
      </w:r>
      <w:proofErr w:type="gramEnd"/>
    </w:p>
    <w:p w14:paraId="07A0D54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consider the sets of initial transmission opportunities and retransmission opportunities as 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w:t>
      </w:r>
      <w:proofErr w:type="gramStart"/>
      <w:r w:rsidRPr="0030496D">
        <w:rPr>
          <w:rFonts w:ascii="Times New Roman" w:eastAsia="Yu Mincho" w:hAnsi="Times New Roman"/>
          <w:szCs w:val="20"/>
          <w:lang w:eastAsia="en-US"/>
        </w:rPr>
        <w:t>grant;</w:t>
      </w:r>
      <w:proofErr w:type="gramEnd"/>
    </w:p>
    <w:p w14:paraId="4023087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configured by RRC, enabling reception of preferred resource set and non-preferred resource set and when the UE has own sensing result as specified in clause 8.1.4 of TS 38.214 [7] and if a non-preferred resource set is received from a UE:</w:t>
      </w:r>
    </w:p>
    <w:p w14:paraId="1B07B65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indicate the received non-preferred resource set to physical layer.</w:t>
      </w:r>
    </w:p>
    <w:p w14:paraId="11EBC31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else:</w:t>
      </w:r>
    </w:p>
    <w:p w14:paraId="1CA6F5E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t xml:space="preserve">consider </w:t>
      </w:r>
      <w:r w:rsidRPr="0030496D">
        <w:rPr>
          <w:rFonts w:ascii="Times New Roman" w:eastAsia="Yu Mincho" w:hAnsi="Times New Roman"/>
          <w:szCs w:val="20"/>
          <w:lang w:eastAsia="en-US"/>
        </w:rPr>
        <w:t>the</w:t>
      </w:r>
      <w:r w:rsidRPr="0030496D">
        <w:rPr>
          <w:rFonts w:ascii="Times New Roman" w:eastAsia="Yu Mincho" w:hAnsi="Times New Roman"/>
          <w:szCs w:val="20"/>
          <w:lang w:eastAsia="ko-KR"/>
        </w:rPr>
        <w:t xml:space="preserve"> set as the selected </w:t>
      </w:r>
      <w:proofErr w:type="spellStart"/>
      <w:r w:rsidRPr="0030496D">
        <w:rPr>
          <w:rFonts w:ascii="Times New Roman" w:eastAsia="Yu Mincho" w:hAnsi="Times New Roman"/>
          <w:szCs w:val="20"/>
          <w:lang w:eastAsia="ko-KR"/>
        </w:rPr>
        <w:t>sidelink</w:t>
      </w:r>
      <w:proofErr w:type="spellEnd"/>
      <w:r w:rsidRPr="0030496D">
        <w:rPr>
          <w:rFonts w:ascii="Times New Roman" w:eastAsia="Yu Mincho" w:hAnsi="Times New Roman"/>
          <w:szCs w:val="20"/>
          <w:lang w:eastAsia="ko-KR"/>
        </w:rPr>
        <w:t xml:space="preserve"> grant.</w:t>
      </w:r>
    </w:p>
    <w:p w14:paraId="4C34AED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use 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to determine </w:t>
      </w:r>
      <w:r w:rsidRPr="0030496D">
        <w:rPr>
          <w:rFonts w:ascii="Times New Roman" w:eastAsia="Yu Mincho" w:hAnsi="Times New Roman"/>
          <w:noProof/>
          <w:szCs w:val="20"/>
          <w:lang w:eastAsia="ko-KR"/>
        </w:rPr>
        <w:t xml:space="preserve">the set of PSCCH durations and the set of PSSCH durations according to </w:t>
      </w:r>
      <w:r w:rsidRPr="0030496D">
        <w:rPr>
          <w:rFonts w:ascii="Times New Roman" w:eastAsia="Yu Mincho" w:hAnsi="Times New Roman"/>
          <w:szCs w:val="20"/>
          <w:lang w:eastAsia="en-US"/>
        </w:rPr>
        <w:t>TS 38.214 [7].</w:t>
      </w:r>
    </w:p>
    <w:p w14:paraId="1C24DEC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lastRenderedPageBreak/>
        <w:t>2&gt;</w:t>
      </w:r>
      <w:r w:rsidRPr="0030496D">
        <w:rPr>
          <w:rFonts w:ascii="Times New Roman" w:eastAsia="Malgun Gothic" w:hAnsi="Times New Roman"/>
          <w:szCs w:val="20"/>
          <w:lang w:eastAsia="ko-KR"/>
        </w:rPr>
        <w:tab/>
        <w:t xml:space="preserve">else </w:t>
      </w:r>
      <w:r w:rsidRPr="0030496D">
        <w:rPr>
          <w:rFonts w:ascii="Times New Roman" w:eastAsia="Yu Mincho" w:hAnsi="Times New Roman"/>
          <w:szCs w:val="20"/>
          <w:lang w:eastAsia="en-US"/>
        </w:rPr>
        <w:t xml:space="preserve">if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 0 and when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was equal to 1 the MAC entity randomly selected, with equal probability, a value in the interval [0, 1] which is less than or equal to the probability configured by RRC in </w:t>
      </w:r>
      <w:proofErr w:type="spellStart"/>
      <w:r w:rsidRPr="0030496D">
        <w:rPr>
          <w:rFonts w:ascii="Times New Roman" w:eastAsia="Yu Mincho" w:hAnsi="Times New Roman"/>
          <w:i/>
          <w:szCs w:val="20"/>
          <w:lang w:eastAsia="en-US"/>
        </w:rPr>
        <w:t>sl-ProbResourceKeep</w:t>
      </w:r>
      <w:proofErr w:type="spellEnd"/>
      <w:r w:rsidRPr="0030496D">
        <w:rPr>
          <w:rFonts w:ascii="Times New Roman" w:eastAsia="Yu Mincho" w:hAnsi="Times New Roman"/>
          <w:szCs w:val="20"/>
          <w:lang w:eastAsia="en-US"/>
        </w:rPr>
        <w:t>:</w:t>
      </w:r>
    </w:p>
    <w:p w14:paraId="4D833C4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clear 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if </w:t>
      </w:r>
      <w:proofErr w:type="gramStart"/>
      <w:r w:rsidRPr="0030496D">
        <w:rPr>
          <w:rFonts w:ascii="Times New Roman" w:eastAsia="Yu Mincho" w:hAnsi="Times New Roman"/>
          <w:szCs w:val="20"/>
          <w:lang w:eastAsia="en-US"/>
        </w:rPr>
        <w:t>available;</w:t>
      </w:r>
      <w:proofErr w:type="gramEnd"/>
    </w:p>
    <w:p w14:paraId="3EAB59C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Yu Mincho" w:hAnsi="Cambria Math"/>
                <w:szCs w:val="20"/>
                <w:lang w:eastAsia="en-US"/>
              </w:rPr>
            </m:ctrlPr>
          </m:dPr>
          <m:e>
            <m:r>
              <w:rPr>
                <w:rFonts w:ascii="Cambria Math" w:eastAsia="Yu Mincho" w:hAnsi="Cambria Math"/>
                <w:szCs w:val="20"/>
                <w:lang w:eastAsia="en-US"/>
              </w:rPr>
              <m:t>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r>
              <w:rPr>
                <w:rFonts w:ascii="Cambria Math" w:eastAsia="Yu Mincho" w:hAnsi="Cambria Math"/>
                <w:szCs w:val="20"/>
                <w:lang w:eastAsia="en-US"/>
              </w:rPr>
              <m:t>,15×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e>
        </m:d>
        <m:r>
          <w:rPr>
            <w:rFonts w:ascii="Cambria Math" w:eastAsia="Yu Mincho" w:hAnsi="Cambria Math"/>
            <w:szCs w:val="20"/>
            <w:lang w:eastAsia="en-US"/>
          </w:rPr>
          <m:t xml:space="preserve"> </m:t>
        </m:r>
      </m:oMath>
      <w:r w:rsidRPr="0030496D">
        <w:rPr>
          <w:rFonts w:ascii="Times New Roman" w:eastAsia="Yu Mincho" w:hAnsi="Times New Roman"/>
          <w:szCs w:val="20"/>
          <w:lang w:eastAsia="en-US"/>
        </w:rPr>
        <w:t xml:space="preserve"> for the resource reservation interval lower than 100ms and set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to the selected value;</w:t>
      </w:r>
    </w:p>
    <w:p w14:paraId="4EA05B7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reuse the previously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for the number of transmissions of the MAC PDUs determined in TS 38.214 [7] with the resource reservation interval to determine </w:t>
      </w:r>
      <w:r w:rsidRPr="0030496D">
        <w:rPr>
          <w:rFonts w:ascii="Times New Roman" w:eastAsia="Yu Mincho" w:hAnsi="Times New Roman"/>
          <w:noProof/>
          <w:szCs w:val="20"/>
          <w:lang w:eastAsia="ko-KR"/>
        </w:rPr>
        <w:t xml:space="preserve">the set of PSCCH durations and the set of PSSCH durations according to </w:t>
      </w:r>
      <w:r w:rsidRPr="0030496D">
        <w:rPr>
          <w:rFonts w:ascii="Times New Roman" w:eastAsia="Yu Mincho" w:hAnsi="Times New Roman"/>
          <w:szCs w:val="20"/>
          <w:lang w:eastAsia="en-US"/>
        </w:rPr>
        <w:t>TS 38.214 [7].</w:t>
      </w:r>
    </w:p>
    <w:p w14:paraId="78E2EB0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 xml:space="preserve">if the MAC entity has selected to create a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corresponding to transmission(s) of a single MAC PDU, and if SL data is available in a logical channel, or an SL-CSI reporting is triggered, or a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DRX Command indication is triggered or a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Inter-UE Coordination Information reporting is triggered, or a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Inter-UE Coordination Request is triggered:</w:t>
      </w:r>
    </w:p>
    <w:p w14:paraId="346062B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 xml:space="preserve">if SL data is available in the logical channel for </w:t>
      </w:r>
      <w:proofErr w:type="spellStart"/>
      <w:r w:rsidRPr="0030496D">
        <w:rPr>
          <w:rFonts w:ascii="Times New Roman" w:eastAsia="Malgun Gothic" w:hAnsi="Times New Roman"/>
          <w:szCs w:val="20"/>
          <w:lang w:eastAsia="ko-KR"/>
        </w:rPr>
        <w:t>sidelink</w:t>
      </w:r>
      <w:proofErr w:type="spellEnd"/>
      <w:r w:rsidRPr="0030496D">
        <w:rPr>
          <w:rFonts w:ascii="Times New Roman" w:eastAsia="Malgun Gothic" w:hAnsi="Times New Roman"/>
          <w:szCs w:val="20"/>
          <w:lang w:eastAsia="ko-KR"/>
        </w:rPr>
        <w:t xml:space="preserve"> discovery:</w:t>
      </w:r>
    </w:p>
    <w:p w14:paraId="70B7A5D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 xml:space="preserve">if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szCs w:val="20"/>
          <w:lang w:eastAsia="en-US"/>
        </w:rPr>
        <w:t xml:space="preserve"> 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szCs w:val="20"/>
          <w:lang w:eastAsia="en-US"/>
        </w:rPr>
        <w:t xml:space="preserve"> is configured according to TS 38.331 [5]</w:t>
      </w:r>
      <w:r w:rsidRPr="0030496D">
        <w:rPr>
          <w:rFonts w:ascii="Times New Roman" w:eastAsia="Malgun Gothic" w:hAnsi="Times New Roman"/>
          <w:szCs w:val="20"/>
          <w:lang w:eastAsia="ko-KR"/>
        </w:rPr>
        <w:t>:</w:t>
      </w:r>
    </w:p>
    <w:p w14:paraId="5063605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the </w:t>
      </w:r>
      <w:proofErr w:type="spellStart"/>
      <w:r w:rsidRPr="0030496D">
        <w:rPr>
          <w:rFonts w:ascii="Times New Roman" w:eastAsia="Yu Mincho" w:hAnsi="Times New Roman"/>
          <w:i/>
          <w:iCs/>
          <w:szCs w:val="20"/>
          <w:lang w:eastAsia="en-US"/>
        </w:rPr>
        <w:t>sl-DiscTxPoolSelected</w:t>
      </w:r>
      <w:proofErr w:type="spellEnd"/>
      <w:r w:rsidRPr="0030496D">
        <w:rPr>
          <w:rFonts w:ascii="Times New Roman" w:eastAsia="Yu Mincho" w:hAnsi="Times New Roman"/>
          <w:szCs w:val="20"/>
          <w:lang w:eastAsia="en-US"/>
        </w:rPr>
        <w:t xml:space="preserve"> configured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szCs w:val="20"/>
          <w:lang w:eastAsia="en-US"/>
        </w:rPr>
        <w:t xml:space="preserve"> 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szCs w:val="20"/>
          <w:lang w:eastAsia="en-US"/>
        </w:rPr>
        <w:t xml:space="preserve"> for the transmission of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discovery message.</w:t>
      </w:r>
    </w:p>
    <w:p w14:paraId="0F7394B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else:</w:t>
      </w:r>
    </w:p>
    <w:p w14:paraId="601C0EC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select any pool of resources among the configured pools of resources.</w:t>
      </w:r>
    </w:p>
    <w:p w14:paraId="2F700F9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else if SL data for non-discovery is available in the logical channel:</w:t>
      </w:r>
    </w:p>
    <w:p w14:paraId="79139E4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 xml:space="preserve">if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-HARQ-</w:t>
      </w:r>
      <w:proofErr w:type="spellStart"/>
      <w:r w:rsidRPr="0030496D">
        <w:rPr>
          <w:rFonts w:ascii="Times New Roman" w:eastAsia="Yu Mincho" w:hAnsi="Times New Roman"/>
          <w:i/>
          <w:szCs w:val="20"/>
          <w:lang w:eastAsia="en-US"/>
        </w:rPr>
        <w:t>FeedbackEnabled</w:t>
      </w:r>
      <w:proofErr w:type="spellEnd"/>
      <w:r w:rsidRPr="0030496D">
        <w:rPr>
          <w:rFonts w:ascii="Times New Roman" w:eastAsia="Yu Mincho" w:hAnsi="Times New Roman"/>
          <w:szCs w:val="20"/>
          <w:lang w:eastAsia="en-US"/>
        </w:rPr>
        <w:t xml:space="preserve"> is set to </w:t>
      </w:r>
      <w:r w:rsidRPr="0030496D">
        <w:rPr>
          <w:rFonts w:ascii="Times New Roman" w:eastAsia="Yu Mincho" w:hAnsi="Times New Roman"/>
          <w:i/>
          <w:szCs w:val="20"/>
          <w:lang w:eastAsia="en-US"/>
        </w:rPr>
        <w:t>enabled</w:t>
      </w:r>
      <w:r w:rsidRPr="0030496D">
        <w:rPr>
          <w:rFonts w:ascii="Times New Roman" w:eastAsia="Yu Mincho" w:hAnsi="Times New Roman"/>
          <w:szCs w:val="20"/>
          <w:lang w:eastAsia="en-US"/>
        </w:rPr>
        <w:t xml:space="preserve"> for the logical channel</w:t>
      </w:r>
      <w:r w:rsidRPr="0030496D">
        <w:rPr>
          <w:rFonts w:ascii="Times New Roman" w:eastAsia="Malgun Gothic" w:hAnsi="Times New Roman"/>
          <w:szCs w:val="20"/>
          <w:lang w:eastAsia="ko-KR"/>
        </w:rPr>
        <w:t>:</w:t>
      </w:r>
    </w:p>
    <w:p w14:paraId="00ACC68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configured with PSFCH resources among the pools of resources except the pool(s)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iCs/>
          <w:szCs w:val="20"/>
          <w:lang w:eastAsia="en-US"/>
        </w:rPr>
        <w:t xml:space="preserve"> 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iCs/>
          <w:szCs w:val="20"/>
          <w:lang w:eastAsia="en-US"/>
        </w:rPr>
        <w:t xml:space="preserve">, </w:t>
      </w:r>
      <w:r w:rsidRPr="0030496D">
        <w:rPr>
          <w:rFonts w:ascii="Times New Roman" w:eastAsia="Yu Mincho" w:hAnsi="Times New Roman"/>
          <w:szCs w:val="20"/>
          <w:lang w:eastAsia="en-US"/>
        </w:rPr>
        <w:t>if configured.</w:t>
      </w:r>
    </w:p>
    <w:p w14:paraId="7F4887F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else:</w:t>
      </w:r>
    </w:p>
    <w:p w14:paraId="1C963DD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among the pools of resources except the pool(s)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iCs/>
          <w:szCs w:val="20"/>
          <w:lang w:eastAsia="en-US"/>
        </w:rPr>
        <w:t xml:space="preserve"> 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iCs/>
          <w:szCs w:val="20"/>
          <w:lang w:eastAsia="en-US"/>
        </w:rPr>
        <w:t xml:space="preserve">, </w:t>
      </w:r>
      <w:r w:rsidRPr="0030496D">
        <w:rPr>
          <w:rFonts w:ascii="Times New Roman" w:eastAsia="Yu Mincho" w:hAnsi="Times New Roman"/>
          <w:szCs w:val="20"/>
          <w:lang w:eastAsia="en-US"/>
        </w:rPr>
        <w:t>if configured.</w:t>
      </w:r>
    </w:p>
    <w:p w14:paraId="4AD0592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 xml:space="preserve">else if </w:t>
      </w:r>
      <w:r w:rsidRPr="0030496D">
        <w:rPr>
          <w:rFonts w:ascii="Times New Roman" w:eastAsia="Yu Mincho" w:hAnsi="Times New Roman"/>
          <w:szCs w:val="20"/>
          <w:lang w:eastAsia="en-US"/>
        </w:rPr>
        <w:t xml:space="preserve">an SL-CSI reporting or a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DRX Command or a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Inter-UE Coordination Request or a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Inter-UE Coordination Information is triggered</w:t>
      </w:r>
      <w:r w:rsidRPr="0030496D">
        <w:rPr>
          <w:rFonts w:ascii="Times New Roman" w:eastAsia="Malgun Gothic" w:hAnsi="Times New Roman"/>
          <w:szCs w:val="20"/>
          <w:lang w:eastAsia="ko-KR"/>
        </w:rPr>
        <w:t>:</w:t>
      </w:r>
    </w:p>
    <w:p w14:paraId="35F9B99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select any pool of resources among the pools of resources except the pool(s)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-BWP-</w:t>
      </w:r>
      <w:proofErr w:type="spellStart"/>
      <w:r w:rsidRPr="0030496D">
        <w:rPr>
          <w:rFonts w:ascii="Times New Roman" w:eastAsia="Yu Mincho" w:hAnsi="Times New Roman"/>
          <w:i/>
          <w:szCs w:val="20"/>
          <w:lang w:eastAsia="en-US"/>
        </w:rPr>
        <w:t>DiscPoolConfig</w:t>
      </w:r>
      <w:proofErr w:type="spellEnd"/>
      <w:r w:rsidRPr="0030496D">
        <w:rPr>
          <w:rFonts w:ascii="Times New Roman" w:eastAsia="Yu Mincho" w:hAnsi="Times New Roman"/>
          <w:iCs/>
          <w:szCs w:val="20"/>
          <w:lang w:eastAsia="en-US"/>
        </w:rPr>
        <w:t xml:space="preserve"> or </w:t>
      </w:r>
      <w:proofErr w:type="spellStart"/>
      <w:r w:rsidRPr="0030496D">
        <w:rPr>
          <w:rFonts w:ascii="Times New Roman" w:eastAsia="Yu Mincho" w:hAnsi="Times New Roman"/>
          <w:i/>
          <w:iCs/>
          <w:szCs w:val="20"/>
          <w:lang w:eastAsia="en-US"/>
        </w:rPr>
        <w:t>sl</w:t>
      </w:r>
      <w:proofErr w:type="spellEnd"/>
      <w:r w:rsidRPr="0030496D">
        <w:rPr>
          <w:rFonts w:ascii="Times New Roman" w:eastAsia="Yu Mincho" w:hAnsi="Times New Roman"/>
          <w:i/>
          <w:iCs/>
          <w:szCs w:val="20"/>
          <w:lang w:eastAsia="en-US"/>
        </w:rPr>
        <w:t>-BWP-</w:t>
      </w:r>
      <w:proofErr w:type="spellStart"/>
      <w:r w:rsidRPr="0030496D">
        <w:rPr>
          <w:rFonts w:ascii="Times New Roman" w:eastAsia="Yu Mincho" w:hAnsi="Times New Roman"/>
          <w:i/>
          <w:iCs/>
          <w:szCs w:val="20"/>
          <w:lang w:eastAsia="en-US"/>
        </w:rPr>
        <w:t>DiscPoolConfigCommon</w:t>
      </w:r>
      <w:proofErr w:type="spellEnd"/>
      <w:r w:rsidRPr="0030496D">
        <w:rPr>
          <w:rFonts w:ascii="Times New Roman" w:eastAsia="Yu Mincho" w:hAnsi="Times New Roman"/>
          <w:iCs/>
          <w:szCs w:val="20"/>
          <w:lang w:eastAsia="en-US"/>
        </w:rPr>
        <w:t>,</w:t>
      </w:r>
      <w:r w:rsidRPr="0030496D">
        <w:rPr>
          <w:rFonts w:ascii="Times New Roman" w:eastAsia="Yu Mincho" w:hAnsi="Times New Roman"/>
          <w:szCs w:val="20"/>
          <w:lang w:eastAsia="en-US"/>
        </w:rPr>
        <w:t xml:space="preserve"> if configured.</w:t>
      </w:r>
    </w:p>
    <w:p w14:paraId="4850953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perform the </w:t>
      </w:r>
      <w:r w:rsidRPr="0030496D">
        <w:rPr>
          <w:rFonts w:ascii="Times New Roman" w:eastAsia="Yu Mincho" w:hAnsi="Times New Roman"/>
          <w:szCs w:val="20"/>
          <w:lang w:eastAsia="en-US"/>
        </w:rPr>
        <w:t xml:space="preserve">TX resource (re-)selection check on the selected pool of resources as specified in clause </w:t>
      </w:r>
      <w:proofErr w:type="gramStart"/>
      <w:r w:rsidRPr="0030496D">
        <w:rPr>
          <w:rFonts w:ascii="Times New Roman" w:eastAsia="Yu Mincho" w:hAnsi="Times New Roman"/>
          <w:szCs w:val="20"/>
          <w:lang w:eastAsia="en-US"/>
        </w:rPr>
        <w:t>5.22.1.2;</w:t>
      </w:r>
      <w:proofErr w:type="gramEnd"/>
    </w:p>
    <w:p w14:paraId="567938E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if </w:t>
      </w:r>
      <w:r w:rsidRPr="0030496D">
        <w:rPr>
          <w:rFonts w:ascii="Times New Roman" w:eastAsia="Yu Mincho" w:hAnsi="Times New Roman"/>
          <w:szCs w:val="20"/>
          <w:lang w:eastAsia="en-US"/>
        </w:rPr>
        <w:t xml:space="preserve">the TX resource (re-)selection is triggered as the result of </w:t>
      </w:r>
      <w:r w:rsidRPr="0030496D">
        <w:rPr>
          <w:rFonts w:ascii="Times New Roman" w:eastAsia="Yu Mincho" w:hAnsi="Times New Roman"/>
          <w:szCs w:val="20"/>
          <w:lang w:eastAsia="ko-KR"/>
        </w:rPr>
        <w:t xml:space="preserve">the </w:t>
      </w:r>
      <w:r w:rsidRPr="0030496D">
        <w:rPr>
          <w:rFonts w:ascii="Times New Roman" w:eastAsia="Yu Mincho" w:hAnsi="Times New Roman"/>
          <w:szCs w:val="20"/>
          <w:lang w:eastAsia="en-US"/>
        </w:rPr>
        <w:t>TX resource (re-)selection check:</w:t>
      </w:r>
    </w:p>
    <w:p w14:paraId="038881D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multiple SL DRX is configured in the destination UE(s) receiving SL-SCH data:</w:t>
      </w:r>
    </w:p>
    <w:p w14:paraId="26E99DA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to the physical layer SL DRX Active time in the destination UE(s) receiving SL-SCH data, as specified in clause 5.28.2.</w:t>
      </w:r>
    </w:p>
    <w:p w14:paraId="6B51B7E7" w14:textId="71AE8D86"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the number of HARQ retransmissions from the allowed numbers</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in </w:t>
      </w:r>
      <w:proofErr w:type="spellStart"/>
      <w:r w:rsidRPr="0030496D">
        <w:rPr>
          <w:rFonts w:ascii="Times New Roman" w:eastAsia="Yu Mincho" w:hAnsi="Times New Roman"/>
          <w:i/>
          <w:szCs w:val="20"/>
          <w:lang w:eastAsia="en-US"/>
        </w:rPr>
        <w:t>sl-MaxTxTransNumPSSCH</w:t>
      </w:r>
      <w:proofErr w:type="spellEnd"/>
      <w:r w:rsidRPr="0030496D">
        <w:rPr>
          <w:rFonts w:ascii="Times New Roman" w:eastAsia="Yu Mincho" w:hAnsi="Times New Roman"/>
          <w:szCs w:val="20"/>
          <w:lang w:eastAsia="en-US"/>
        </w:rPr>
        <w:t xml:space="preserve"> included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-PSSCH-</w:t>
      </w:r>
      <w:proofErr w:type="spellStart"/>
      <w:r w:rsidRPr="0030496D">
        <w:rPr>
          <w:rFonts w:ascii="Times New Roman" w:eastAsia="Yu Mincho" w:hAnsi="Times New Roman"/>
          <w:i/>
          <w:szCs w:val="20"/>
          <w:lang w:eastAsia="en-US"/>
        </w:rPr>
        <w:t>TxConfigList</w:t>
      </w:r>
      <w:proofErr w:type="spellEnd"/>
      <w:r w:rsidRPr="0030496D">
        <w:rPr>
          <w:rFonts w:ascii="Times New Roman" w:eastAsia="Yu Mincho" w:hAnsi="Times New Roman"/>
          <w:szCs w:val="20"/>
          <w:lang w:eastAsia="en-US"/>
        </w:rPr>
        <w:t xml:space="preserve"> and, if configured by RRC, overlapped in </w:t>
      </w:r>
      <w:proofErr w:type="spellStart"/>
      <w:r w:rsidRPr="0030496D">
        <w:rPr>
          <w:rFonts w:ascii="Times New Roman" w:eastAsia="Yu Mincho" w:hAnsi="Times New Roman"/>
          <w:i/>
          <w:szCs w:val="20"/>
          <w:lang w:eastAsia="en-US"/>
        </w:rPr>
        <w:t>sl-MaxTxTransNumPSSCH</w:t>
      </w:r>
      <w:proofErr w:type="spellEnd"/>
      <w:r w:rsidRPr="0030496D">
        <w:rPr>
          <w:rFonts w:ascii="Times New Roman" w:eastAsia="Yu Mincho" w:hAnsi="Times New Roman"/>
          <w:szCs w:val="20"/>
          <w:lang w:eastAsia="en-US"/>
        </w:rPr>
        <w:t xml:space="preserve"> indicated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-CBR-</w:t>
      </w:r>
      <w:proofErr w:type="spellStart"/>
      <w:r w:rsidRPr="0030496D">
        <w:rPr>
          <w:rFonts w:ascii="Times New Roman" w:eastAsia="Yu Mincho" w:hAnsi="Times New Roman"/>
          <w:i/>
          <w:szCs w:val="20"/>
          <w:lang w:eastAsia="en-US"/>
        </w:rPr>
        <w:t>PriorityTxConfigList</w:t>
      </w:r>
      <w:proofErr w:type="spellEnd"/>
      <w:r w:rsidRPr="0030496D">
        <w:rPr>
          <w:rFonts w:ascii="Times New Roman" w:eastAsia="Yu Mincho" w:hAnsi="Times New Roman"/>
          <w:szCs w:val="20"/>
          <w:lang w:eastAsia="en-US"/>
        </w:rPr>
        <w:t xml:space="preserve"> for the highest priority of the </w:t>
      </w:r>
      <w:r w:rsidRPr="0030496D">
        <w:rPr>
          <w:rFonts w:ascii="Times New Roman" w:eastAsia="Yu Mincho" w:hAnsi="Times New Roman"/>
          <w:szCs w:val="20"/>
          <w:lang w:eastAsia="en-US"/>
        </w:rPr>
        <w:lastRenderedPageBreak/>
        <w:t xml:space="preserve">logical channel(s) allowed on the carrier and the CBR measured by lower layers according to clause 5.1.27 of TS 38.215 [24] if CBR measurement results are available or the corresponding </w:t>
      </w:r>
      <w:proofErr w:type="spellStart"/>
      <w:r w:rsidRPr="0030496D">
        <w:rPr>
          <w:rFonts w:ascii="Times New Roman" w:eastAsia="Yu Mincho" w:hAnsi="Times New Roman"/>
          <w:i/>
          <w:szCs w:val="20"/>
          <w:lang w:eastAsia="en-US"/>
        </w:rPr>
        <w:t>sl-defaultTxConfigIndex</w:t>
      </w:r>
      <w:proofErr w:type="spellEnd"/>
      <w:r w:rsidRPr="0030496D">
        <w:rPr>
          <w:rFonts w:ascii="Times New Roman" w:eastAsia="Yu Mincho" w:hAnsi="Times New Roman"/>
          <w:szCs w:val="20"/>
          <w:lang w:eastAsia="en-US"/>
        </w:rPr>
        <w:t xml:space="preserve"> configured by RRC if CBR measurement results are not available</w:t>
      </w:r>
      <w:ins w:id="39" w:author="Bingxue" w:date="2022-09-23T09:51:00Z">
        <w:r w:rsidRPr="0030496D">
          <w:rPr>
            <w:rFonts w:ascii="Times New Roman" w:eastAsia="Yu Mincho" w:hAnsi="Times New Roman"/>
            <w:szCs w:val="20"/>
            <w:lang w:eastAsia="en-US"/>
          </w:rPr>
          <w:t xml:space="preserve"> </w:t>
        </w:r>
      </w:ins>
      <w:ins w:id="40" w:author="OPPO (Qianxi Lu)" w:date="2022-09-28T15:51:00Z">
        <w:r w:rsidRPr="0030496D">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sl-TxPoolExceptional</w:t>
        </w:r>
        <w:proofErr w:type="spellEnd"/>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defaultCbrPartialSensing</w:t>
        </w:r>
        <w:proofErr w:type="spellEnd"/>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proofErr w:type="spellStart"/>
        <w:r w:rsidRPr="0030496D">
          <w:rPr>
            <w:rFonts w:ascii="Times New Roman" w:eastAsia="Yu Mincho" w:hAnsi="Times New Roman"/>
            <w:i/>
            <w:szCs w:val="20"/>
            <w:lang w:eastAsia="en-GB"/>
          </w:rPr>
          <w:t>sl-MinNumRssiMeasurementSlots</w:t>
        </w:r>
        <w:proofErr w:type="spellEnd"/>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defaultCbrRandomSelection</w:t>
        </w:r>
        <w:proofErr w:type="spellEnd"/>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39090783" w14:textId="7A160620"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fr-F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an amount of frequency resources within the range</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between </w:t>
      </w:r>
      <w:proofErr w:type="spellStart"/>
      <w:r w:rsidRPr="0030496D">
        <w:rPr>
          <w:rFonts w:ascii="Times New Roman" w:eastAsia="Yu Mincho" w:hAnsi="Times New Roman"/>
          <w:i/>
          <w:szCs w:val="20"/>
          <w:lang w:eastAsia="en-US"/>
        </w:rPr>
        <w:t>sl-MinSubChannelNumPSSCH</w:t>
      </w:r>
      <w:proofErr w:type="spellEnd"/>
      <w:r w:rsidRPr="0030496D">
        <w:rPr>
          <w:rFonts w:ascii="Times New Roman" w:eastAsia="Yu Mincho" w:hAnsi="Times New Roman"/>
          <w:szCs w:val="20"/>
          <w:lang w:eastAsia="en-US"/>
        </w:rPr>
        <w:t xml:space="preserve"> and </w:t>
      </w:r>
      <w:proofErr w:type="spellStart"/>
      <w:r w:rsidRPr="0030496D">
        <w:rPr>
          <w:rFonts w:ascii="Times New Roman" w:eastAsia="Yu Mincho" w:hAnsi="Times New Roman"/>
          <w:i/>
          <w:szCs w:val="20"/>
          <w:lang w:eastAsia="en-US"/>
        </w:rPr>
        <w:t>sl-MaxSubChannelNumPSSCH</w:t>
      </w:r>
      <w:proofErr w:type="spellEnd"/>
      <w:r w:rsidRPr="0030496D">
        <w:rPr>
          <w:rFonts w:ascii="Times New Roman" w:eastAsia="Yu Mincho" w:hAnsi="Times New Roman"/>
          <w:szCs w:val="20"/>
          <w:lang w:eastAsia="en-US"/>
        </w:rPr>
        <w:t xml:space="preserve"> included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-PSSCH-</w:t>
      </w:r>
      <w:proofErr w:type="spellStart"/>
      <w:r w:rsidRPr="0030496D">
        <w:rPr>
          <w:rFonts w:ascii="Times New Roman" w:eastAsia="Yu Mincho" w:hAnsi="Times New Roman"/>
          <w:i/>
          <w:szCs w:val="20"/>
          <w:lang w:eastAsia="en-US"/>
        </w:rPr>
        <w:t>TxConfigList</w:t>
      </w:r>
      <w:proofErr w:type="spellEnd"/>
      <w:r w:rsidRPr="0030496D">
        <w:rPr>
          <w:rFonts w:ascii="Times New Roman" w:eastAsia="Yu Mincho" w:hAnsi="Times New Roman"/>
          <w:szCs w:val="20"/>
          <w:lang w:eastAsia="en-US"/>
        </w:rPr>
        <w:t xml:space="preserve"> and, if configured by RRC, overlapped between </w:t>
      </w:r>
      <w:proofErr w:type="spellStart"/>
      <w:r w:rsidRPr="0030496D">
        <w:rPr>
          <w:rFonts w:ascii="Times New Roman" w:eastAsia="Yu Mincho" w:hAnsi="Times New Roman"/>
          <w:i/>
          <w:szCs w:val="20"/>
          <w:lang w:eastAsia="en-US"/>
        </w:rPr>
        <w:t>sl-MinSubChannelNumPSSCH</w:t>
      </w:r>
      <w:proofErr w:type="spellEnd"/>
      <w:r w:rsidRPr="0030496D">
        <w:rPr>
          <w:rFonts w:ascii="Times New Roman" w:eastAsia="Yu Mincho" w:hAnsi="Times New Roman"/>
          <w:szCs w:val="20"/>
          <w:lang w:eastAsia="en-US"/>
        </w:rPr>
        <w:t xml:space="preserve"> and </w:t>
      </w:r>
      <w:proofErr w:type="spellStart"/>
      <w:r w:rsidRPr="0030496D">
        <w:rPr>
          <w:rFonts w:ascii="Times New Roman" w:eastAsia="Yu Mincho" w:hAnsi="Times New Roman"/>
          <w:i/>
          <w:szCs w:val="20"/>
          <w:lang w:eastAsia="en-US"/>
        </w:rPr>
        <w:t>sl-MaxSubChannelNumPSSCH</w:t>
      </w:r>
      <w:proofErr w:type="spellEnd"/>
      <w:r w:rsidRPr="0030496D">
        <w:rPr>
          <w:rFonts w:ascii="Times New Roman" w:eastAsia="Yu Mincho" w:hAnsi="Times New Roman"/>
          <w:szCs w:val="20"/>
          <w:lang w:eastAsia="en-US"/>
        </w:rPr>
        <w:t xml:space="preserve"> indicated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-CBR-</w:t>
      </w:r>
      <w:proofErr w:type="spellStart"/>
      <w:r w:rsidRPr="0030496D">
        <w:rPr>
          <w:rFonts w:ascii="Times New Roman" w:eastAsia="Yu Mincho" w:hAnsi="Times New Roman"/>
          <w:i/>
          <w:szCs w:val="20"/>
          <w:lang w:eastAsia="en-US"/>
        </w:rPr>
        <w:t>PriorityTxConfigList</w:t>
      </w:r>
      <w:proofErr w:type="spellEnd"/>
      <w:r w:rsidRPr="0030496D">
        <w:rPr>
          <w:rFonts w:ascii="Times New Roman" w:eastAsia="Yu Mincho" w:hAnsi="Times New Roman"/>
          <w:szCs w:val="20"/>
          <w:lang w:eastAsia="en-US"/>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0496D">
        <w:rPr>
          <w:rFonts w:ascii="Times New Roman" w:eastAsia="Yu Mincho" w:hAnsi="Times New Roman"/>
          <w:i/>
          <w:szCs w:val="20"/>
          <w:lang w:eastAsia="en-US"/>
        </w:rPr>
        <w:t>sl-defaultTxConfigIndex</w:t>
      </w:r>
      <w:proofErr w:type="spellEnd"/>
      <w:r w:rsidRPr="0030496D">
        <w:rPr>
          <w:rFonts w:ascii="Times New Roman" w:eastAsia="Yu Mincho" w:hAnsi="Times New Roman"/>
          <w:szCs w:val="20"/>
          <w:lang w:eastAsia="en-US"/>
        </w:rPr>
        <w:t xml:space="preserve"> configured by RRC if CBR measurement results are not available</w:t>
      </w:r>
      <w:ins w:id="41" w:author="Bingxue" w:date="2022-09-23T09:51:00Z">
        <w:r w:rsidRPr="0030496D">
          <w:rPr>
            <w:rFonts w:ascii="Times New Roman" w:eastAsia="Yu Mincho" w:hAnsi="Times New Roman"/>
            <w:szCs w:val="20"/>
            <w:lang w:eastAsia="en-US"/>
          </w:rPr>
          <w:t xml:space="preserve"> </w:t>
        </w:r>
      </w:ins>
      <w:ins w:id="42" w:author="OPPO (Qianxi Lu)" w:date="2022-09-28T15:51:00Z">
        <w:r w:rsidRPr="0030496D">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sl-TxPoolExceptional</w:t>
        </w:r>
        <w:proofErr w:type="spellEnd"/>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defaultCbrPartialSensing</w:t>
        </w:r>
        <w:proofErr w:type="spellEnd"/>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proofErr w:type="spellStart"/>
        <w:r w:rsidRPr="0030496D">
          <w:rPr>
            <w:rFonts w:ascii="Times New Roman" w:eastAsia="Yu Mincho" w:hAnsi="Times New Roman"/>
            <w:i/>
            <w:szCs w:val="20"/>
            <w:lang w:eastAsia="en-GB"/>
          </w:rPr>
          <w:t>sl-MinNumRssiMeasurementSlots</w:t>
        </w:r>
        <w:proofErr w:type="spellEnd"/>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defaultCbrRandomSelection</w:t>
        </w:r>
        <w:proofErr w:type="spellEnd"/>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2A720A5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r>
      <w:r w:rsidRPr="0030496D">
        <w:rPr>
          <w:rFonts w:ascii="Times New Roman" w:eastAsia="Yu Mincho" w:hAnsi="Times New Roman"/>
          <w:szCs w:val="20"/>
          <w:lang w:eastAsia="ko-KR"/>
        </w:rPr>
        <w:t xml:space="preserve">if not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 enabling reception of preferred resource set and non-preferred resource set:</w:t>
      </w:r>
    </w:p>
    <w:p w14:paraId="7402F4E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307A518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Chars="667" w:left="1618" w:hanging="284"/>
        <w:jc w:val="left"/>
        <w:rPr>
          <w:rFonts w:ascii="Times New Roman" w:eastAsia="Yu Mincho" w:hAnsi="Times New Roman"/>
          <w:szCs w:val="20"/>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5F97965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55706F8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574B1D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rPr>
        <w:tab/>
      </w:r>
      <w:r w:rsidRPr="0030496D">
        <w:rPr>
          <w:rFonts w:ascii="Times New Roman" w:eastAsia="Yu Mincho" w:hAnsi="Times New Roman"/>
          <w:szCs w:val="20"/>
          <w:lang w:eastAsia="ko-KR"/>
        </w:rPr>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78D8613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20169DC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5&gt;</w:t>
      </w:r>
      <w:r w:rsidRPr="0030496D">
        <w:rPr>
          <w:rFonts w:ascii="Times New Roman" w:eastAsia="Yu Mincho" w:hAnsi="Times New Roman"/>
          <w:szCs w:val="20"/>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0496D">
        <w:rPr>
          <w:rFonts w:ascii="Times New Roman" w:eastAsia="Yu Mincho" w:hAnsi="Times New Roman"/>
          <w:szCs w:val="20"/>
          <w:lang w:eastAsia="en-US"/>
        </w:rPr>
        <w:t>and/or the latency requirement of the triggered SL CSI reporting</w:t>
      </w:r>
      <w:r w:rsidRPr="0030496D">
        <w:rPr>
          <w:rFonts w:ascii="Times New Roman" w:eastAsia="Yu Mincho" w:hAnsi="Times New Roman"/>
          <w:szCs w:val="20"/>
        </w:rPr>
        <w:t>.</w:t>
      </w:r>
    </w:p>
    <w:p w14:paraId="1EB0901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7693F12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w:t>
      </w:r>
      <w:r w:rsidRPr="0030496D">
        <w:rPr>
          <w:rFonts w:ascii="Times New Roman" w:eastAsia="Yu Mincho" w:hAnsi="Times New Roman"/>
          <w:szCs w:val="20"/>
          <w:lang w:eastAsia="en-US"/>
        </w:rPr>
        <w:lastRenderedPageBreak/>
        <w:t>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2496831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w:t>
      </w:r>
      <w:r w:rsidRPr="0030496D">
        <w:rPr>
          <w:rFonts w:ascii="Times New Roman" w:eastAsia="Yu Mincho" w:hAnsi="Times New Roman"/>
          <w:szCs w:val="20"/>
          <w:lang w:eastAsia="ko-KR"/>
        </w:rPr>
        <w:t xml:space="preserve">does not have </w:t>
      </w:r>
      <w:r w:rsidRPr="0030496D">
        <w:rPr>
          <w:rFonts w:ascii="Times New Roman" w:eastAsia="Yu Mincho" w:hAnsi="Times New Roman"/>
          <w:szCs w:val="20"/>
          <w:lang w:eastAsia="en-US"/>
        </w:rPr>
        <w:t>own sensing result as specified in clause 8.1.4 of TS 38.214 [7] and if a preferred resource set is received from a UE:</w:t>
      </w:r>
    </w:p>
    <w:p w14:paraId="3D2FC5D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6CC4F98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has own sensing result as specified in clause 8.1.4 of TS 38.214 [7] and if a preferred resource set is received from a UE:</w:t>
      </w:r>
    </w:p>
    <w:p w14:paraId="5BA5B3F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7EF6EC2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1CEFFB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Chars="667" w:left="16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5D35F8D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has own sensing result as specified in clause 8.1.4 of TS 38.214 [7] and if a non-preferred resource set is received from a UE:</w:t>
      </w:r>
    </w:p>
    <w:p w14:paraId="7A98EBC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the received non-preferred resource set to physical layer.</w:t>
      </w:r>
    </w:p>
    <w:p w14:paraId="579A4C0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 xml:space="preserve">and when the UE determines the resources for </w:t>
      </w:r>
      <w:proofErr w:type="spellStart"/>
      <w:r w:rsidRPr="0030496D">
        <w:rPr>
          <w:rFonts w:ascii="Times New Roman" w:eastAsia="Yu Mincho" w:hAnsi="Times New Roman"/>
          <w:szCs w:val="20"/>
          <w:lang w:eastAsia="ko-KR"/>
        </w:rPr>
        <w:t>Sidelink</w:t>
      </w:r>
      <w:proofErr w:type="spellEnd"/>
      <w:r w:rsidRPr="0030496D">
        <w:rPr>
          <w:rFonts w:ascii="Times New Roman" w:eastAsia="Yu Mincho" w:hAnsi="Times New Roman"/>
          <w:szCs w:val="20"/>
          <w:lang w:eastAsia="ko-KR"/>
        </w:rPr>
        <w:t xml:space="preserve"> Inter-UE Coordination Information transmission upon explicit request from a UE</w:t>
      </w:r>
      <w:r w:rsidRPr="0030496D">
        <w:rPr>
          <w:rFonts w:ascii="Times New Roman" w:eastAsia="Yu Mincho" w:hAnsi="Times New Roman"/>
          <w:szCs w:val="20"/>
          <w:lang w:eastAsia="en-US"/>
        </w:rPr>
        <w:t>:</w:t>
      </w:r>
    </w:p>
    <w:p w14:paraId="5563391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Inter-UE Coordination Information transmission.</w:t>
      </w:r>
    </w:p>
    <w:p w14:paraId="5A9279C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more HARQ retransmissions are selected:</w:t>
      </w:r>
    </w:p>
    <w:p w14:paraId="4055BCC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r>
      <w:r w:rsidRPr="0030496D">
        <w:rPr>
          <w:rFonts w:ascii="Times New Roman" w:eastAsia="Yu Mincho" w:hAnsi="Times New Roman"/>
          <w:szCs w:val="20"/>
          <w:lang w:eastAsia="en-US"/>
        </w:rPr>
        <w:t xml:space="preserve">if </w:t>
      </w:r>
      <w:r w:rsidRPr="0030496D">
        <w:rPr>
          <w:rFonts w:ascii="Times New Roman" w:eastAsia="Yu Mincho" w:hAnsi="Times New Roman"/>
          <w:szCs w:val="20"/>
          <w:lang w:eastAsia="ko-KR"/>
        </w:rPr>
        <w:t xml:space="preserve">not </w:t>
      </w:r>
      <w:r w:rsidRPr="0030496D">
        <w:rPr>
          <w:rFonts w:ascii="Times New Roman" w:eastAsia="Yu Mincho" w:hAnsi="Times New Roman"/>
          <w:szCs w:val="20"/>
          <w:lang w:eastAsia="en-US"/>
        </w:rPr>
        <w:t xml:space="preserve">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w:t>
      </w:r>
    </w:p>
    <w:p w14:paraId="3436F13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full sensing or partial sensing is configured by upper layers and</w:t>
      </w:r>
      <w:r w:rsidRPr="0030496D">
        <w:rPr>
          <w:rFonts w:ascii="Times New Roman" w:eastAsia="Yu Mincho" w:hAnsi="Times New Roman"/>
          <w:szCs w:val="20"/>
          <w:lang w:eastAsia="fr-FR"/>
        </w:rPr>
        <w:t xml:space="preserve"> </w:t>
      </w:r>
      <w:r w:rsidRPr="0030496D">
        <w:rPr>
          <w:rFonts w:ascii="Times New Roman" w:eastAsia="Yu Mincho" w:hAnsi="Times New Roman"/>
          <w:szCs w:val="20"/>
          <w:lang w:eastAsia="en-US"/>
        </w:rPr>
        <w:t>there are available resources left in the resources indicated by the physical layer according to clause 8.1.4 of TS 38.214 [7] for more transmission opportunities; or</w:t>
      </w:r>
    </w:p>
    <w:p w14:paraId="3AD067D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resources pool for more transmission opportunities:</w:t>
      </w:r>
    </w:p>
    <w:p w14:paraId="682C073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eastAsia="en-US"/>
        </w:rPr>
        <w:lastRenderedPageBreak/>
        <w:t>6&gt;</w:t>
      </w:r>
      <w:r w:rsidRPr="0030496D">
        <w:rPr>
          <w:rFonts w:ascii="Times New Roman" w:eastAsia="MS Mincho" w:hAnsi="Times New Roman"/>
          <w:szCs w:val="20"/>
          <w:lang w:val="en-US" w:eastAsia="en-US"/>
        </w:rPr>
        <w:tab/>
      </w:r>
      <w:r w:rsidRPr="0030496D">
        <w:rPr>
          <w:rFonts w:ascii="Times New Roman" w:eastAsia="MS Mincho" w:hAnsi="Times New Roman"/>
          <w:szCs w:val="20"/>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1E4CC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ko-KR"/>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31737EA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sensing is configured by upper layers and there are available resources left in the resources indicated by the physical layer according to clause 8.1.4 of TS 38.214 [7] for more transmission opportunities; or</w:t>
      </w:r>
    </w:p>
    <w:p w14:paraId="36CE8DE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 pool for more transmission opportunities:</w:t>
      </w:r>
    </w:p>
    <w:p w14:paraId="2D27C55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C996C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consider a transmission opportunity which comes first in time as the initial transmission opportunity and other transmission opportunities as the retransmission </w:t>
      </w:r>
      <w:proofErr w:type="gramStart"/>
      <w:r w:rsidRPr="0030496D">
        <w:rPr>
          <w:rFonts w:ascii="Times New Roman" w:eastAsia="Yu Mincho" w:hAnsi="Times New Roman"/>
          <w:szCs w:val="20"/>
          <w:lang w:eastAsia="en-US"/>
        </w:rPr>
        <w:t>opportunities;</w:t>
      </w:r>
      <w:proofErr w:type="gramEnd"/>
    </w:p>
    <w:p w14:paraId="75AB49A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consider all the transmission opportunities as 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w:t>
      </w:r>
      <w:proofErr w:type="gramStart"/>
      <w:r w:rsidRPr="0030496D">
        <w:rPr>
          <w:rFonts w:ascii="Times New Roman" w:eastAsia="Yu Mincho" w:hAnsi="Times New Roman"/>
          <w:szCs w:val="20"/>
          <w:lang w:eastAsia="en-US"/>
        </w:rPr>
        <w:t>grant;</w:t>
      </w:r>
      <w:proofErr w:type="gramEnd"/>
    </w:p>
    <w:p w14:paraId="47349BC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and when the UE has own sensing result as specified in clause 8.1.4 of TS 38.214 [7]</w:t>
      </w:r>
      <w:r w:rsidRPr="0030496D">
        <w:rPr>
          <w:rFonts w:ascii="Times New Roman" w:eastAsia="Yu Mincho" w:hAnsi="Times New Roman"/>
          <w:szCs w:val="20"/>
          <w:lang w:eastAsia="en-US"/>
        </w:rPr>
        <w:t xml:space="preserve"> and if a preferred resource set is received from a UE; and</w:t>
      </w:r>
    </w:p>
    <w:p w14:paraId="4849DA1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intersection of the received preferred resource set and the resources indicated by the physical layer as specified in clause 8.1.4 of TS 38.214 [7] for more transmission opportunities:</w:t>
      </w:r>
    </w:p>
    <w:p w14:paraId="5441982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76CF2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the number of time and frequency resources that has been maximally selected</w:t>
      </w:r>
      <w:r w:rsidRPr="0030496D" w:rsidDel="00C257ED">
        <w:rPr>
          <w:rFonts w:ascii="Times New Roman" w:eastAsia="Yu Mincho" w:hAnsi="Times New Roman"/>
          <w:szCs w:val="20"/>
          <w:lang w:eastAsia="en-US"/>
        </w:rPr>
        <w:t xml:space="preserve"> </w:t>
      </w:r>
      <w:r w:rsidRPr="0030496D">
        <w:rPr>
          <w:rFonts w:ascii="Times New Roman" w:eastAsia="Yu Mincho" w:hAnsi="Times New Roman"/>
          <w:szCs w:val="20"/>
          <w:lang w:eastAsia="en-US"/>
        </w:rPr>
        <w:t>for one or more transmission opportunities from the available resources within the intersection is smaller than the selected number of HARQ retransmissions:</w:t>
      </w:r>
    </w:p>
    <w:p w14:paraId="2FF70EB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w:t>
      </w:r>
      <w:r w:rsidRPr="0030496D">
        <w:rPr>
          <w:rFonts w:ascii="Times New Roman" w:eastAsia="MS Mincho" w:hAnsi="Times New Roman"/>
          <w:szCs w:val="20"/>
          <w:lang w:val="en-US"/>
        </w:rPr>
        <w:lastRenderedPageBreak/>
        <w:t>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FBAD9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w:t>
      </w:r>
      <w:r w:rsidRPr="0030496D">
        <w:rPr>
          <w:rFonts w:ascii="Times New Roman" w:eastAsia="Yu Mincho" w:hAnsi="Times New Roman"/>
          <w:szCs w:val="20"/>
          <w:lang w:eastAsia="ko-KR"/>
        </w:rPr>
        <w:t xml:space="preserve">does not have </w:t>
      </w:r>
      <w:r w:rsidRPr="0030496D">
        <w:rPr>
          <w:rFonts w:ascii="Times New Roman" w:eastAsia="Yu Mincho" w:hAnsi="Times New Roman"/>
          <w:szCs w:val="20"/>
          <w:lang w:eastAsia="en-US"/>
        </w:rPr>
        <w:t>own sensing result as specified in clause 8.1.4 of TS 38.214 [7] and if a preferred resource set is received from a UE; and</w:t>
      </w:r>
    </w:p>
    <w:p w14:paraId="593F350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received preferred resource set for more transmission opportunities:</w:t>
      </w:r>
    </w:p>
    <w:p w14:paraId="68E2FA3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A6805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use the randomly selected resource to select a set of periodic resources spaced by the resource reservation interval for transmissions of PSCCH and PSSCH corresponding to the number of retransmission opportunities of the MAC PDUs determined in TS 38.214 [7</w:t>
      </w:r>
      <w:proofErr w:type="gramStart"/>
      <w:r w:rsidRPr="0030496D">
        <w:rPr>
          <w:rFonts w:ascii="Times New Roman" w:eastAsia="Yu Mincho" w:hAnsi="Times New Roman"/>
          <w:szCs w:val="20"/>
          <w:lang w:eastAsia="en-US"/>
        </w:rPr>
        <w:t>];</w:t>
      </w:r>
      <w:proofErr w:type="gramEnd"/>
    </w:p>
    <w:p w14:paraId="1C96CB2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consider the first set of transmission opportunities as the initial transmission opportunities and the other set(s) of transmission opportunities as the retransmission </w:t>
      </w:r>
      <w:proofErr w:type="gramStart"/>
      <w:r w:rsidRPr="0030496D">
        <w:rPr>
          <w:rFonts w:ascii="Times New Roman" w:eastAsia="Yu Mincho" w:hAnsi="Times New Roman"/>
          <w:szCs w:val="20"/>
          <w:lang w:eastAsia="en-US"/>
        </w:rPr>
        <w:t>opportunities;</w:t>
      </w:r>
      <w:proofErr w:type="gramEnd"/>
    </w:p>
    <w:p w14:paraId="5FFC2B1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consider the sets of initial transmission opportunities and retransmission opportunities as 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w:t>
      </w:r>
    </w:p>
    <w:p w14:paraId="680E440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enabling reception of preferred resource set and non-preferred resource set and when the UE has own sensing result as specified in clause 8.1.4 of TS 38.214 [7] and if a non-preferred resource set is received from a UE:</w:t>
      </w:r>
    </w:p>
    <w:p w14:paraId="0655D57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indicate the received non-preferred resource set to physical layer.</w:t>
      </w:r>
    </w:p>
    <w:p w14:paraId="25EAB37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determines the resources for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Inter-UE Coordination Information transmission upon explicit request from a UE:</w:t>
      </w:r>
    </w:p>
    <w:p w14:paraId="37F3740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Inter-UE Coordination Information transmission.</w:t>
      </w:r>
    </w:p>
    <w:p w14:paraId="11B8342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else:</w:t>
      </w:r>
    </w:p>
    <w:p w14:paraId="62B5615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t xml:space="preserve">consider </w:t>
      </w:r>
      <w:r w:rsidRPr="0030496D">
        <w:rPr>
          <w:rFonts w:ascii="Times New Roman" w:eastAsia="Yu Mincho" w:hAnsi="Times New Roman"/>
          <w:szCs w:val="20"/>
          <w:lang w:eastAsia="en-US"/>
        </w:rPr>
        <w:t>the</w:t>
      </w:r>
      <w:r w:rsidRPr="0030496D">
        <w:rPr>
          <w:rFonts w:ascii="Times New Roman" w:eastAsia="Yu Mincho" w:hAnsi="Times New Roman"/>
          <w:szCs w:val="20"/>
          <w:lang w:eastAsia="ko-KR"/>
        </w:rPr>
        <w:t xml:space="preserve"> set as the selected </w:t>
      </w:r>
      <w:proofErr w:type="spellStart"/>
      <w:r w:rsidRPr="0030496D">
        <w:rPr>
          <w:rFonts w:ascii="Times New Roman" w:eastAsia="Yu Mincho" w:hAnsi="Times New Roman"/>
          <w:szCs w:val="20"/>
          <w:lang w:eastAsia="ko-KR"/>
        </w:rPr>
        <w:t>sidelink</w:t>
      </w:r>
      <w:proofErr w:type="spellEnd"/>
      <w:r w:rsidRPr="0030496D">
        <w:rPr>
          <w:rFonts w:ascii="Times New Roman" w:eastAsia="Yu Mincho" w:hAnsi="Times New Roman"/>
          <w:szCs w:val="20"/>
          <w:lang w:eastAsia="ko-KR"/>
        </w:rPr>
        <w:t xml:space="preserve"> grant.</w:t>
      </w:r>
    </w:p>
    <w:p w14:paraId="6363D75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use 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to determine </w:t>
      </w:r>
      <w:r w:rsidRPr="0030496D">
        <w:rPr>
          <w:rFonts w:ascii="Times New Roman" w:eastAsia="Yu Mincho" w:hAnsi="Times New Roman"/>
          <w:noProof/>
          <w:szCs w:val="20"/>
          <w:lang w:eastAsia="ko-KR"/>
        </w:rPr>
        <w:t xml:space="preserve">PSCCH duration(s) and PSSCH duration(s) according to </w:t>
      </w:r>
      <w:r w:rsidRPr="0030496D">
        <w:rPr>
          <w:rFonts w:ascii="Times New Roman" w:eastAsia="Yu Mincho" w:hAnsi="Times New Roman"/>
          <w:szCs w:val="20"/>
          <w:lang w:eastAsia="en-US"/>
        </w:rPr>
        <w:t>TS 38.214 [7].</w:t>
      </w:r>
    </w:p>
    <w:p w14:paraId="08480550"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3A1:</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if multiple preferred resource sets are received from the same UE, it is up to UE implementation to use one or multiple of them in its resource (re)selection.</w:t>
      </w:r>
    </w:p>
    <w:p w14:paraId="4E007B18"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ko-KR"/>
        </w:rPr>
      </w:pPr>
      <w:r w:rsidRPr="0030496D">
        <w:rPr>
          <w:rFonts w:ascii="Times New Roman" w:eastAsia="Yu Mincho" w:hAnsi="Times New Roman"/>
          <w:szCs w:val="20"/>
          <w:lang w:eastAsia="en-US"/>
        </w:rPr>
        <w:lastRenderedPageBreak/>
        <w:t>NOTE 3B1</w:t>
      </w:r>
      <w:r w:rsidRPr="0030496D">
        <w:rPr>
          <w:rFonts w:ascii="Times New Roman" w:eastAsia="Yu Mincho" w:hAnsi="Times New Roman"/>
          <w:szCs w:val="20"/>
          <w:lang w:eastAsia="ko-KR"/>
        </w:rPr>
        <w:t>:</w:t>
      </w:r>
      <w:r w:rsidRPr="0030496D">
        <w:rPr>
          <w:rFonts w:ascii="Times New Roman" w:eastAsia="Yu Mincho" w:hAnsi="Times New Roman"/>
          <w:szCs w:val="20"/>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37F27EE"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3B2</w:t>
      </w:r>
      <w:r w:rsidRPr="0030496D">
        <w:rPr>
          <w:rFonts w:ascii="Times New Roman" w:eastAsia="Yu Mincho" w:hAnsi="Times New Roman"/>
          <w:szCs w:val="20"/>
          <w:lang w:eastAsia="ko-KR"/>
        </w:rPr>
        <w:t>:</w:t>
      </w:r>
      <w:r w:rsidRPr="0030496D">
        <w:rPr>
          <w:rFonts w:ascii="Times New Roman" w:eastAsia="Yu Mincho" w:hAnsi="Times New Roman"/>
          <w:szCs w:val="20"/>
          <w:lang w:eastAsia="ko-KR"/>
        </w:rPr>
        <w:tab/>
      </w:r>
      <w:r w:rsidRPr="0030496D">
        <w:rPr>
          <w:rFonts w:ascii="Times New Roman" w:eastAsia="Yu Mincho" w:hAnsi="Times New Roman"/>
          <w:szCs w:val="20"/>
        </w:rPr>
        <w:t>When UE-B receives both a single preferred resource set and a single non-preferred resource set from the same UE-A or different UE-As, when UE-B has own sensing results</w:t>
      </w:r>
      <w:r w:rsidRPr="0030496D">
        <w:rPr>
          <w:rFonts w:ascii="Times New Roman" w:eastAsia="Yu Mincho" w:hAnsi="Times New Roman"/>
          <w:szCs w:val="20"/>
          <w:lang w:eastAsia="ko-KR"/>
        </w:rPr>
        <w:t xml:space="preserve">, </w:t>
      </w:r>
      <w:r w:rsidRPr="0030496D">
        <w:rPr>
          <w:rFonts w:ascii="Times New Roman" w:eastAsia="Yu Mincho" w:hAnsi="Times New Roman"/>
          <w:szCs w:val="20"/>
        </w:rPr>
        <w:t>it is up to UE-B implementation to use the preferred resource set in its resource (re)selection for transmissions to the UE A providing the preferred resource set</w:t>
      </w:r>
      <w:r w:rsidRPr="0030496D">
        <w:rPr>
          <w:rFonts w:ascii="Times New Roman" w:eastAsia="Yu Mincho" w:hAnsi="Times New Roman"/>
          <w:szCs w:val="20"/>
          <w:lang w:eastAsia="ko-KR"/>
        </w:rPr>
        <w:t>.</w:t>
      </w:r>
    </w:p>
    <w:p w14:paraId="402B91A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if a</w:t>
      </w:r>
      <w:r w:rsidRPr="0030496D">
        <w:rPr>
          <w:rFonts w:ascii="Times New Roman" w:eastAsia="Yu Mincho" w:hAnsi="Times New Roman"/>
          <w:noProof/>
          <w:szCs w:val="20"/>
          <w:lang w:eastAsia="ko-KR"/>
        </w:rPr>
        <w:t xml:space="preserve"> </w:t>
      </w:r>
      <w:r w:rsidRPr="0030496D">
        <w:rPr>
          <w:rFonts w:ascii="Times New Roman" w:eastAsia="Yu Mincho" w:hAnsi="Times New Roman"/>
          <w:szCs w:val="20"/>
          <w:lang w:eastAsia="en-US"/>
        </w:rPr>
        <w:t xml:space="preserve">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is available for retransmission(s) of a MAC PDU which has been positively acknowledged as specified in clause 5.22.1.3.3:</w:t>
      </w:r>
    </w:p>
    <w:p w14:paraId="627EA1D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2&gt;</w:t>
      </w:r>
      <w:r w:rsidRPr="0030496D">
        <w:rPr>
          <w:rFonts w:ascii="Times New Roman" w:eastAsia="Yu Mincho" w:hAnsi="Times New Roman"/>
          <w:szCs w:val="20"/>
          <w:lang w:eastAsia="en-US"/>
        </w:rPr>
        <w:tab/>
        <w:t xml:space="preserve">clear the </w:t>
      </w:r>
      <w:r w:rsidRPr="0030496D">
        <w:rPr>
          <w:rFonts w:ascii="Times New Roman" w:eastAsia="Yu Mincho" w:hAnsi="Times New Roman"/>
          <w:noProof/>
          <w:szCs w:val="20"/>
          <w:lang w:eastAsia="ko-KR"/>
        </w:rPr>
        <w:t xml:space="preserve">PSCCH duration(s) and PSSCH duration(s) corresponding to retransmission(s) of the MAC PDU from </w:t>
      </w:r>
      <w:r w:rsidRPr="0030496D">
        <w:rPr>
          <w:rFonts w:ascii="Times New Roman" w:eastAsia="Yu Mincho" w:hAnsi="Times New Roman"/>
          <w:szCs w:val="20"/>
          <w:lang w:eastAsia="en-US"/>
        </w:rPr>
        <w:t xml:space="preserve">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w:t>
      </w:r>
    </w:p>
    <w:p w14:paraId="2F143CA1"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Malgun Gothic" w:hAnsi="Times New Roman"/>
          <w:szCs w:val="20"/>
          <w:lang w:eastAsia="ko-KR"/>
        </w:rPr>
        <w:t>NOTE 3C:</w:t>
      </w:r>
      <w:r w:rsidRPr="0030496D">
        <w:rPr>
          <w:rFonts w:ascii="Times New Roman" w:eastAsia="Malgun Gothic" w:hAnsi="Times New Roman"/>
          <w:szCs w:val="20"/>
          <w:lang w:eastAsia="ko-KR"/>
        </w:rPr>
        <w:tab/>
      </w:r>
      <w:r w:rsidRPr="0030496D">
        <w:rPr>
          <w:rFonts w:ascii="Times New Roman" w:eastAsia="Yu Mincho" w:hAnsi="Times New Roman"/>
          <w:szCs w:val="20"/>
          <w:lang w:eastAsia="en-US"/>
        </w:rPr>
        <w:t>How the MAC entity determines the remaining PDB of SL data is left to UE implementation.</w:t>
      </w:r>
    </w:p>
    <w:p w14:paraId="3666BFC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szCs w:val="20"/>
          <w:lang w:eastAsia="en-US"/>
        </w:rPr>
        <w:t xml:space="preserve">For a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the minimum time gap between any two selected resources comprises:</w:t>
      </w:r>
    </w:p>
    <w:p w14:paraId="1ED9417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Malgun Gothic" w:hAnsi="Times New Roman"/>
          <w:noProof/>
          <w:szCs w:val="20"/>
          <w:lang w:eastAsia="ko-KR"/>
        </w:rPr>
      </w:pPr>
      <w:r w:rsidRPr="0030496D">
        <w:rPr>
          <w:rFonts w:ascii="Times New Roman" w:eastAsia="Malgun Gothic" w:hAnsi="Times New Roman"/>
          <w:noProof/>
          <w:szCs w:val="20"/>
          <w:lang w:eastAsia="ko-KR"/>
        </w:rPr>
        <w:t>-</w:t>
      </w:r>
      <w:r w:rsidRPr="0030496D">
        <w:rPr>
          <w:rFonts w:ascii="Times New Roman" w:eastAsia="Malgun Gothic" w:hAnsi="Times New Roman"/>
          <w:noProof/>
          <w:szCs w:val="20"/>
          <w:lang w:eastAsia="ko-KR"/>
        </w:rPr>
        <w:tab/>
        <w:t xml:space="preserve">a time gap between the end of the last symbol of a PSSCH transmission of the first resource and the start of the first symbol of the corresponding PSFCH reception determined by </w:t>
      </w:r>
      <w:proofErr w:type="spellStart"/>
      <w:r w:rsidRPr="0030496D">
        <w:rPr>
          <w:rFonts w:ascii="Times New Roman" w:eastAsia="Malgun Gothic" w:hAnsi="Times New Roman"/>
          <w:i/>
          <w:szCs w:val="20"/>
          <w:lang w:eastAsia="ko-KR"/>
        </w:rPr>
        <w:t>sl-</w:t>
      </w:r>
      <w:r w:rsidRPr="0030496D">
        <w:rPr>
          <w:rFonts w:ascii="Times New Roman" w:eastAsia="Malgun Gothic" w:hAnsi="Times New Roman"/>
          <w:i/>
          <w:noProof/>
          <w:szCs w:val="20"/>
          <w:lang w:eastAsia="ko-KR"/>
        </w:rPr>
        <w:t>MinTimeGapPSFCH</w:t>
      </w:r>
      <w:proofErr w:type="spellEnd"/>
      <w:r w:rsidRPr="0030496D">
        <w:rPr>
          <w:rFonts w:ascii="Times New Roman" w:eastAsia="Malgun Gothic" w:hAnsi="Times New Roman"/>
          <w:noProof/>
          <w:szCs w:val="20"/>
          <w:lang w:eastAsia="ko-KR"/>
        </w:rPr>
        <w:t xml:space="preserve"> and </w:t>
      </w:r>
      <w:proofErr w:type="spellStart"/>
      <w:r w:rsidRPr="0030496D">
        <w:rPr>
          <w:rFonts w:ascii="Times New Roman" w:eastAsia="Malgun Gothic" w:hAnsi="Times New Roman"/>
          <w:i/>
          <w:szCs w:val="20"/>
          <w:lang w:eastAsia="ko-KR"/>
        </w:rPr>
        <w:t>sl</w:t>
      </w:r>
      <w:proofErr w:type="spellEnd"/>
      <w:r w:rsidRPr="0030496D">
        <w:rPr>
          <w:rFonts w:ascii="Times New Roman" w:eastAsia="Malgun Gothic" w:hAnsi="Times New Roman"/>
          <w:i/>
          <w:szCs w:val="20"/>
          <w:lang w:eastAsia="ko-KR"/>
        </w:rPr>
        <w:t>-PSFCH-</w:t>
      </w:r>
      <w:r w:rsidRPr="0030496D">
        <w:rPr>
          <w:rFonts w:ascii="Times New Roman" w:eastAsia="Malgun Gothic" w:hAnsi="Times New Roman"/>
          <w:i/>
          <w:noProof/>
          <w:szCs w:val="20"/>
          <w:lang w:eastAsia="ko-KR"/>
        </w:rPr>
        <w:t>Period</w:t>
      </w:r>
      <w:r w:rsidRPr="0030496D">
        <w:rPr>
          <w:rFonts w:ascii="Times New Roman" w:eastAsia="Malgun Gothic" w:hAnsi="Times New Roman"/>
          <w:noProof/>
          <w:szCs w:val="20"/>
          <w:lang w:eastAsia="ko-KR"/>
        </w:rPr>
        <w:t xml:space="preserve"> for the pool of resources; and</w:t>
      </w:r>
    </w:p>
    <w:p w14:paraId="0FB04C5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Malgun Gothic" w:hAnsi="Times New Roman"/>
          <w:noProof/>
          <w:szCs w:val="20"/>
          <w:lang w:eastAsia="ko-KR"/>
        </w:rPr>
      </w:pPr>
      <w:r w:rsidRPr="0030496D">
        <w:rPr>
          <w:rFonts w:ascii="Times New Roman" w:eastAsia="Malgun Gothic" w:hAnsi="Times New Roman"/>
          <w:noProof/>
          <w:szCs w:val="20"/>
          <w:lang w:eastAsia="ko-KR"/>
        </w:rPr>
        <w:t>-</w:t>
      </w:r>
      <w:r w:rsidRPr="0030496D">
        <w:rPr>
          <w:rFonts w:ascii="Times New Roman" w:eastAsia="Malgun Gothic" w:hAnsi="Times New Roman"/>
          <w:noProof/>
          <w:szCs w:val="20"/>
          <w:lang w:eastAsia="ko-KR"/>
        </w:rPr>
        <w:tab/>
        <w:t>a time required for PSFCH reception and processing plus sidelink retransmission preparation including multiplexing of necessary physical channels and any TX-RX/RX-TX switching time.</w:t>
      </w:r>
    </w:p>
    <w:p w14:paraId="796D7999"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Malgun Gothic" w:hAnsi="Times New Roman"/>
          <w:szCs w:val="20"/>
          <w:lang w:eastAsia="ko-KR"/>
        </w:rPr>
      </w:pPr>
      <w:r w:rsidRPr="0030496D">
        <w:rPr>
          <w:rFonts w:ascii="Times New Roman" w:eastAsia="Yu Mincho" w:hAnsi="Times New Roman"/>
          <w:szCs w:val="20"/>
          <w:lang w:eastAsia="en-US"/>
        </w:rPr>
        <w:t xml:space="preserve">NOTE </w:t>
      </w:r>
      <w:r w:rsidRPr="0030496D">
        <w:rPr>
          <w:rFonts w:ascii="Times New Roman" w:eastAsia="Yu Mincho" w:hAnsi="Times New Roman"/>
          <w:vanish/>
          <w:szCs w:val="20"/>
          <w:lang w:eastAsia="en-US"/>
        </w:rPr>
        <w:t>4</w:t>
      </w:r>
      <w:r w:rsidRPr="0030496D">
        <w:rPr>
          <w:rFonts w:ascii="Times New Roman" w:eastAsia="Yu Mincho" w:hAnsi="Times New Roman"/>
          <w:szCs w:val="20"/>
          <w:lang w:eastAsia="en-US"/>
        </w:rPr>
        <w:t>:</w:t>
      </w:r>
      <w:r w:rsidRPr="0030496D">
        <w:rPr>
          <w:rFonts w:ascii="Times New Roman" w:eastAsia="Yu Mincho" w:hAnsi="Times New Roman"/>
          <w:szCs w:val="20"/>
          <w:lang w:eastAsia="en-US"/>
        </w:rPr>
        <w:tab/>
        <w:t xml:space="preserve">How to determine </w:t>
      </w:r>
      <w:r w:rsidRPr="0030496D">
        <w:rPr>
          <w:rFonts w:ascii="Times New Roman" w:eastAsia="Malgun Gothic" w:hAnsi="Times New Roman"/>
          <w:noProof/>
          <w:szCs w:val="20"/>
          <w:lang w:eastAsia="ko-KR"/>
        </w:rPr>
        <w:t>the time required for PSFCH reception and processing plus sidelink retransmission preparation is left to UE implementation</w:t>
      </w:r>
      <w:r w:rsidRPr="0030496D">
        <w:rPr>
          <w:rFonts w:ascii="Times New Roman" w:eastAsia="Yu Mincho" w:hAnsi="Times New Roman"/>
          <w:szCs w:val="20"/>
          <w:lang w:eastAsia="en-US"/>
        </w:rPr>
        <w:t>.</w:t>
      </w:r>
    </w:p>
    <w:p w14:paraId="77DED42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szCs w:val="20"/>
          <w:lang w:eastAsia="en-US"/>
        </w:rPr>
        <w:t>The MAC entity shall for each PSSCH duration:</w:t>
      </w:r>
    </w:p>
    <w:p w14:paraId="3A7E83E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 xml:space="preserve">for each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occurring in this PSSCH duration:</w:t>
      </w:r>
    </w:p>
    <w:p w14:paraId="2297591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2&gt;</w:t>
      </w:r>
      <w:r w:rsidRPr="0030496D">
        <w:rPr>
          <w:rFonts w:ascii="Times New Roman" w:eastAsia="Yu Mincho" w:hAnsi="Times New Roman"/>
          <w:noProof/>
          <w:szCs w:val="20"/>
          <w:lang w:eastAsia="en-US"/>
        </w:rPr>
        <w:tab/>
        <w:t>select a MCS table allowed in the pool of resource which is associated with the sidelink grant;</w:t>
      </w:r>
    </w:p>
    <w:p w14:paraId="234179DC"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NOTE 4a:</w:t>
      </w:r>
      <w:r w:rsidRPr="0030496D">
        <w:rPr>
          <w:rFonts w:ascii="Times New Roman" w:eastAsia="Yu Mincho" w:hAnsi="Times New Roman"/>
          <w:noProof/>
          <w:szCs w:val="20"/>
          <w:lang w:eastAsia="en-US"/>
        </w:rPr>
        <w:tab/>
        <w:t>MCS table selection is up to UE implementation if more than one MCS table is configured.</w:t>
      </w:r>
    </w:p>
    <w:p w14:paraId="21ECB0B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en-US"/>
        </w:rPr>
        <w:t>2&gt;</w:t>
      </w:r>
      <w:r w:rsidRPr="0030496D">
        <w:rPr>
          <w:rFonts w:ascii="Times New Roman" w:eastAsia="Yu Mincho" w:hAnsi="Times New Roman"/>
          <w:noProof/>
          <w:szCs w:val="20"/>
          <w:lang w:eastAsia="en-US"/>
        </w:rPr>
        <w:tab/>
        <w:t>if the MAC entity has been configured with Sidelink resource allocation mode 1</w:t>
      </w:r>
      <w:r w:rsidRPr="0030496D">
        <w:rPr>
          <w:rFonts w:ascii="Times New Roman" w:eastAsia="Yu Mincho" w:hAnsi="Times New Roman"/>
          <w:noProof/>
          <w:szCs w:val="20"/>
          <w:lang w:eastAsia="ko-KR"/>
        </w:rPr>
        <w:t>:</w:t>
      </w:r>
    </w:p>
    <w:p w14:paraId="1044DE8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select a MCS which is, if configured, within the range that is configured by RRC between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w:t>
      </w:r>
      <w:proofErr w:type="spellStart"/>
      <w:r w:rsidRPr="0030496D">
        <w:rPr>
          <w:rFonts w:ascii="Times New Roman" w:eastAsia="Yu Mincho" w:hAnsi="Times New Roman"/>
          <w:i/>
          <w:szCs w:val="20"/>
          <w:lang w:eastAsia="en-US"/>
        </w:rPr>
        <w:t>MinMCS</w:t>
      </w:r>
      <w:proofErr w:type="spellEnd"/>
      <w:r w:rsidRPr="0030496D">
        <w:rPr>
          <w:rFonts w:ascii="Times New Roman" w:eastAsia="Yu Mincho" w:hAnsi="Times New Roman"/>
          <w:i/>
          <w:szCs w:val="20"/>
          <w:lang w:eastAsia="en-US"/>
        </w:rPr>
        <w:t>-PSSCH</w:t>
      </w:r>
      <w:r w:rsidRPr="0030496D">
        <w:rPr>
          <w:rFonts w:ascii="Times New Roman" w:eastAsia="Yu Mincho" w:hAnsi="Times New Roman"/>
          <w:szCs w:val="20"/>
          <w:lang w:eastAsia="en-US"/>
        </w:rPr>
        <w:t xml:space="preserve"> and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w:t>
      </w:r>
      <w:proofErr w:type="spellStart"/>
      <w:r w:rsidRPr="0030496D">
        <w:rPr>
          <w:rFonts w:ascii="Times New Roman" w:eastAsia="Yu Mincho" w:hAnsi="Times New Roman"/>
          <w:i/>
          <w:szCs w:val="20"/>
          <w:lang w:eastAsia="en-US"/>
        </w:rPr>
        <w:t>MaxMCS</w:t>
      </w:r>
      <w:proofErr w:type="spellEnd"/>
      <w:r w:rsidRPr="0030496D">
        <w:rPr>
          <w:rFonts w:ascii="Times New Roman" w:eastAsia="Yu Mincho" w:hAnsi="Times New Roman"/>
          <w:i/>
          <w:szCs w:val="20"/>
          <w:lang w:eastAsia="en-US"/>
        </w:rPr>
        <w:t>-PSSCH</w:t>
      </w:r>
      <w:r w:rsidRPr="0030496D">
        <w:rPr>
          <w:rFonts w:ascii="Times New Roman" w:eastAsia="Yu Mincho" w:hAnsi="Times New Roman"/>
          <w:szCs w:val="20"/>
          <w:lang w:eastAsia="en-US"/>
        </w:rPr>
        <w:t xml:space="preserve"> associated with the selected MCS table included in </w:t>
      </w:r>
      <w:proofErr w:type="spellStart"/>
      <w:r w:rsidRPr="0030496D">
        <w:rPr>
          <w:rFonts w:ascii="Times New Roman" w:eastAsia="Yu Mincho" w:hAnsi="Times New Roman"/>
          <w:i/>
          <w:szCs w:val="20"/>
          <w:lang w:eastAsia="en-US"/>
        </w:rPr>
        <w:t>sl-</w:t>
      </w:r>
      <w:proofErr w:type="gramStart"/>
      <w:r w:rsidRPr="0030496D">
        <w:rPr>
          <w:rFonts w:ascii="Times New Roman" w:eastAsia="Yu Mincho" w:hAnsi="Times New Roman"/>
          <w:i/>
          <w:szCs w:val="20"/>
          <w:lang w:eastAsia="en-US"/>
        </w:rPr>
        <w:t>ConfigDedicatedNR</w:t>
      </w:r>
      <w:proofErr w:type="spellEnd"/>
      <w:r w:rsidRPr="0030496D">
        <w:rPr>
          <w:rFonts w:ascii="Times New Roman" w:eastAsia="Yu Mincho" w:hAnsi="Times New Roman"/>
          <w:szCs w:val="20"/>
          <w:lang w:eastAsia="en-US"/>
        </w:rPr>
        <w:t>;</w:t>
      </w:r>
      <w:proofErr w:type="gramEnd"/>
    </w:p>
    <w:p w14:paraId="3D19F72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set the resource reservation interval to 0ms</w:t>
      </w:r>
      <w:r w:rsidRPr="0030496D">
        <w:rPr>
          <w:rFonts w:ascii="Times New Roman" w:eastAsia="Yu Mincho" w:hAnsi="Times New Roman"/>
          <w:szCs w:val="20"/>
        </w:rPr>
        <w:t>.</w:t>
      </w:r>
    </w:p>
    <w:p w14:paraId="282A59C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else:</w:t>
      </w:r>
    </w:p>
    <w:p w14:paraId="7BC3B269" w14:textId="64023821"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a MCS which is, if configured, within the range</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between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w:t>
      </w:r>
      <w:proofErr w:type="spellStart"/>
      <w:r w:rsidRPr="0030496D">
        <w:rPr>
          <w:rFonts w:ascii="Times New Roman" w:eastAsia="Yu Mincho" w:hAnsi="Times New Roman"/>
          <w:i/>
          <w:szCs w:val="20"/>
          <w:lang w:eastAsia="en-US"/>
        </w:rPr>
        <w:t>MinMCS</w:t>
      </w:r>
      <w:proofErr w:type="spellEnd"/>
      <w:r w:rsidRPr="0030496D">
        <w:rPr>
          <w:rFonts w:ascii="Times New Roman" w:eastAsia="Yu Mincho" w:hAnsi="Times New Roman"/>
          <w:i/>
          <w:szCs w:val="20"/>
          <w:lang w:eastAsia="en-US"/>
        </w:rPr>
        <w:t>-PSSCH</w:t>
      </w:r>
      <w:r w:rsidRPr="0030496D">
        <w:rPr>
          <w:rFonts w:ascii="Times New Roman" w:eastAsia="Yu Mincho" w:hAnsi="Times New Roman"/>
          <w:szCs w:val="20"/>
          <w:lang w:eastAsia="en-US"/>
        </w:rPr>
        <w:t xml:space="preserve"> and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w:t>
      </w:r>
      <w:proofErr w:type="spellStart"/>
      <w:r w:rsidRPr="0030496D">
        <w:rPr>
          <w:rFonts w:ascii="Times New Roman" w:eastAsia="Yu Mincho" w:hAnsi="Times New Roman"/>
          <w:i/>
          <w:szCs w:val="20"/>
          <w:lang w:eastAsia="en-US"/>
        </w:rPr>
        <w:t>MaxMCS</w:t>
      </w:r>
      <w:proofErr w:type="spellEnd"/>
      <w:r w:rsidRPr="0030496D">
        <w:rPr>
          <w:rFonts w:ascii="Times New Roman" w:eastAsia="Yu Mincho" w:hAnsi="Times New Roman"/>
          <w:i/>
          <w:szCs w:val="20"/>
          <w:lang w:eastAsia="en-US"/>
        </w:rPr>
        <w:t>-PSSCH</w:t>
      </w:r>
      <w:r w:rsidRPr="0030496D">
        <w:rPr>
          <w:rFonts w:ascii="Times New Roman" w:eastAsia="Yu Mincho" w:hAnsi="Times New Roman"/>
          <w:szCs w:val="20"/>
          <w:lang w:eastAsia="en-US"/>
        </w:rPr>
        <w:t xml:space="preserve"> associated with the selected MCS table included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-PSSCH-</w:t>
      </w:r>
      <w:proofErr w:type="spellStart"/>
      <w:r w:rsidRPr="0030496D">
        <w:rPr>
          <w:rFonts w:ascii="Times New Roman" w:eastAsia="Yu Mincho" w:hAnsi="Times New Roman"/>
          <w:i/>
          <w:szCs w:val="20"/>
          <w:lang w:eastAsia="en-US"/>
        </w:rPr>
        <w:t>TxConfigList</w:t>
      </w:r>
      <w:proofErr w:type="spellEnd"/>
      <w:r w:rsidRPr="0030496D">
        <w:rPr>
          <w:rFonts w:ascii="Times New Roman" w:eastAsia="Yu Mincho" w:hAnsi="Times New Roman"/>
          <w:szCs w:val="20"/>
          <w:lang w:eastAsia="en-US"/>
        </w:rPr>
        <w:t xml:space="preserve"> and, if configured by RRC, overlapped between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w:t>
      </w:r>
      <w:proofErr w:type="spellStart"/>
      <w:r w:rsidRPr="0030496D">
        <w:rPr>
          <w:rFonts w:ascii="Times New Roman" w:eastAsia="Yu Mincho" w:hAnsi="Times New Roman"/>
          <w:i/>
          <w:szCs w:val="20"/>
          <w:lang w:eastAsia="en-US"/>
        </w:rPr>
        <w:t>MinMCS</w:t>
      </w:r>
      <w:proofErr w:type="spellEnd"/>
      <w:r w:rsidRPr="0030496D">
        <w:rPr>
          <w:rFonts w:ascii="Times New Roman" w:eastAsia="Yu Mincho" w:hAnsi="Times New Roman"/>
          <w:i/>
          <w:szCs w:val="20"/>
          <w:lang w:eastAsia="en-US"/>
        </w:rPr>
        <w:t>-PSSCH</w:t>
      </w:r>
      <w:r w:rsidRPr="0030496D">
        <w:rPr>
          <w:rFonts w:ascii="Times New Roman" w:eastAsia="Yu Mincho" w:hAnsi="Times New Roman"/>
          <w:szCs w:val="20"/>
          <w:lang w:eastAsia="en-US"/>
        </w:rPr>
        <w:t xml:space="preserve"> and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w:t>
      </w:r>
      <w:proofErr w:type="spellStart"/>
      <w:r w:rsidRPr="0030496D">
        <w:rPr>
          <w:rFonts w:ascii="Times New Roman" w:eastAsia="Yu Mincho" w:hAnsi="Times New Roman"/>
          <w:i/>
          <w:szCs w:val="20"/>
          <w:lang w:eastAsia="en-US"/>
        </w:rPr>
        <w:t>MaxMCS</w:t>
      </w:r>
      <w:proofErr w:type="spellEnd"/>
      <w:r w:rsidRPr="0030496D">
        <w:rPr>
          <w:rFonts w:ascii="Times New Roman" w:eastAsia="Yu Mincho" w:hAnsi="Times New Roman"/>
          <w:i/>
          <w:szCs w:val="20"/>
          <w:lang w:eastAsia="en-US"/>
        </w:rPr>
        <w:t>-PSSCH</w:t>
      </w:r>
      <w:r w:rsidRPr="0030496D">
        <w:rPr>
          <w:rFonts w:ascii="Times New Roman" w:eastAsia="Yu Mincho" w:hAnsi="Times New Roman"/>
          <w:szCs w:val="20"/>
          <w:lang w:eastAsia="en-US"/>
        </w:rPr>
        <w:t xml:space="preserve"> associated with the selected MCS table indicated in </w:t>
      </w:r>
      <w:proofErr w:type="spellStart"/>
      <w:r w:rsidRPr="0030496D">
        <w:rPr>
          <w:rFonts w:ascii="Times New Roman" w:eastAsia="Yu Mincho" w:hAnsi="Times New Roman"/>
          <w:i/>
          <w:szCs w:val="20"/>
          <w:lang w:eastAsia="en-US"/>
        </w:rPr>
        <w:t>sl</w:t>
      </w:r>
      <w:proofErr w:type="spellEnd"/>
      <w:r w:rsidRPr="0030496D">
        <w:rPr>
          <w:rFonts w:ascii="Times New Roman" w:eastAsia="Yu Mincho" w:hAnsi="Times New Roman"/>
          <w:i/>
          <w:szCs w:val="20"/>
          <w:lang w:eastAsia="en-US"/>
        </w:rPr>
        <w:t>-CBR-</w:t>
      </w:r>
      <w:proofErr w:type="spellStart"/>
      <w:r w:rsidRPr="0030496D">
        <w:rPr>
          <w:rFonts w:ascii="Times New Roman" w:eastAsia="Yu Mincho" w:hAnsi="Times New Roman"/>
          <w:i/>
          <w:szCs w:val="20"/>
          <w:lang w:eastAsia="en-US"/>
        </w:rPr>
        <w:t>PriorityTxConfigList</w:t>
      </w:r>
      <w:proofErr w:type="spellEnd"/>
      <w:r w:rsidRPr="0030496D">
        <w:rPr>
          <w:rFonts w:ascii="Times New Roman" w:eastAsia="Yu Mincho" w:hAnsi="Times New Roman"/>
          <w:szCs w:val="20"/>
          <w:lang w:eastAsia="en-US"/>
        </w:rPr>
        <w:t xml:space="preserve"> for the highest priority of the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logical channel(s) in the MAC PDU and the CBR measured by lower layers according to clause 5.1.27 of TS 38.215 [24] if CBR measurement results are available or the corresponding </w:t>
      </w:r>
      <w:proofErr w:type="spellStart"/>
      <w:r w:rsidRPr="0030496D">
        <w:rPr>
          <w:rFonts w:ascii="Times New Roman" w:eastAsia="Yu Mincho" w:hAnsi="Times New Roman"/>
          <w:i/>
          <w:szCs w:val="20"/>
          <w:lang w:eastAsia="en-US"/>
        </w:rPr>
        <w:t>sl-defaultTxConfigIndex</w:t>
      </w:r>
      <w:proofErr w:type="spellEnd"/>
      <w:r w:rsidRPr="0030496D">
        <w:rPr>
          <w:rFonts w:ascii="Times New Roman" w:eastAsia="Yu Mincho" w:hAnsi="Times New Roman"/>
          <w:szCs w:val="20"/>
          <w:lang w:eastAsia="en-US"/>
        </w:rPr>
        <w:t xml:space="preserve"> configured by RRC if CBR measurement results are not available</w:t>
      </w:r>
      <w:ins w:id="43" w:author="Bingxue" w:date="2022-09-23T09:52:00Z">
        <w:r w:rsidRPr="0030496D">
          <w:rPr>
            <w:rFonts w:ascii="Times New Roman" w:eastAsia="Yu Mincho" w:hAnsi="Times New Roman"/>
            <w:szCs w:val="20"/>
            <w:lang w:eastAsia="en-US"/>
          </w:rPr>
          <w:t xml:space="preserve"> </w:t>
        </w:r>
      </w:ins>
      <w:ins w:id="44" w:author="OPPO (Qianxi Lu)" w:date="2022-09-28T15:52:00Z">
        <w:r w:rsidRPr="0030496D">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sl-TxPoolExceptional</w:t>
        </w:r>
        <w:proofErr w:type="spellEnd"/>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defaultCbrPartialSensing</w:t>
        </w:r>
        <w:proofErr w:type="spellEnd"/>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proofErr w:type="spellStart"/>
        <w:r w:rsidRPr="0030496D">
          <w:rPr>
            <w:rFonts w:ascii="Times New Roman" w:eastAsia="Yu Mincho" w:hAnsi="Times New Roman"/>
            <w:i/>
            <w:szCs w:val="20"/>
            <w:lang w:eastAsia="en-GB"/>
          </w:rPr>
          <w:t>sl-MinNumRssiMeasurementSlots</w:t>
        </w:r>
        <w:proofErr w:type="spellEnd"/>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proofErr w:type="spellStart"/>
        <w:r w:rsidRPr="0030496D">
          <w:rPr>
            <w:rFonts w:ascii="Times New Roman" w:eastAsia="Yu Mincho" w:hAnsi="Times New Roman"/>
            <w:i/>
            <w:iCs/>
            <w:szCs w:val="21"/>
            <w:lang w:eastAsia="en-US"/>
          </w:rPr>
          <w:t>defaultCbrRandomSelection</w:t>
        </w:r>
        <w:proofErr w:type="spellEnd"/>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proofErr w:type="spellStart"/>
        <w:r w:rsidRPr="0030496D">
          <w:rPr>
            <w:rFonts w:ascii="Times New Roman" w:eastAsia="Times New Roman" w:hAnsi="Times New Roman"/>
            <w:i/>
            <w:szCs w:val="20"/>
            <w:lang w:eastAsia="ja-JP"/>
          </w:rPr>
          <w:t>TxPoolExceptional</w:t>
        </w:r>
        <w:proofErr w:type="spellEnd"/>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1DA0550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lastRenderedPageBreak/>
        <w:t>3&gt;</w:t>
      </w:r>
      <w:r w:rsidRPr="0030496D">
        <w:rPr>
          <w:rFonts w:ascii="Times New Roman" w:eastAsia="Yu Mincho" w:hAnsi="Times New Roman"/>
          <w:szCs w:val="20"/>
          <w:lang w:eastAsia="en-US"/>
        </w:rPr>
        <w:tab/>
        <w:t xml:space="preserve">if the MAC entity decides not to use the selected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for the next PSSCH duration corresponding to an initial transmission opportunity:</w:t>
      </w:r>
    </w:p>
    <w:p w14:paraId="2AEB33E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set the resource reservation interval to 0ms.</w:t>
      </w:r>
    </w:p>
    <w:p w14:paraId="1C32110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else:</w:t>
      </w:r>
    </w:p>
    <w:p w14:paraId="47C3648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set the resource reservation interval to the selected value.</w:t>
      </w:r>
    </w:p>
    <w:p w14:paraId="2DF3561F"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5:</w:t>
      </w:r>
      <w:r w:rsidRPr="0030496D">
        <w:rPr>
          <w:rFonts w:ascii="Times New Roman" w:eastAsia="Yu Mincho" w:hAnsi="Times New Roman"/>
          <w:szCs w:val="20"/>
          <w:lang w:eastAsia="en-US"/>
        </w:rPr>
        <w:tab/>
        <w:t>MCS selection is up to UE implementation if the MCS or the corresponding range is not configured by RRC.</w:t>
      </w:r>
    </w:p>
    <w:p w14:paraId="6B3BB20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en-US"/>
        </w:rPr>
        <w:t>2&gt;</w:t>
      </w:r>
      <w:r w:rsidRPr="0030496D">
        <w:rPr>
          <w:rFonts w:ascii="Times New Roman" w:eastAsia="Yu Mincho" w:hAnsi="Times New Roman"/>
          <w:noProof/>
          <w:szCs w:val="20"/>
          <w:lang w:eastAsia="en-US"/>
        </w:rPr>
        <w:tab/>
        <w:t xml:space="preserve">if the configured sidelink grant has been activated and </w:t>
      </w:r>
      <w:r w:rsidRPr="0030496D">
        <w:rPr>
          <w:rFonts w:ascii="Times New Roman" w:eastAsia="Yu Mincho" w:hAnsi="Times New Roman"/>
          <w:szCs w:val="20"/>
          <w:lang w:eastAsia="en-US"/>
        </w:rPr>
        <w:t>this PSSCH duration corresponds to</w:t>
      </w:r>
      <w:r w:rsidRPr="0030496D">
        <w:rPr>
          <w:rFonts w:ascii="Times New Roman" w:eastAsia="Yu Mincho" w:hAnsi="Times New Roman"/>
          <w:noProof/>
          <w:szCs w:val="20"/>
          <w:lang w:eastAsia="en-US"/>
        </w:rPr>
        <w:t xml:space="preserve"> the first PSSCH transmission opportunity within this </w:t>
      </w:r>
      <w:r w:rsidRPr="0030496D">
        <w:rPr>
          <w:rFonts w:ascii="Times New Roman" w:eastAsia="Yu Mincho" w:hAnsi="Times New Roman"/>
          <w:i/>
          <w:noProof/>
          <w:szCs w:val="20"/>
          <w:lang w:eastAsia="ko-KR"/>
        </w:rPr>
        <w:t>sl-PeriodCG</w:t>
      </w:r>
      <w:r w:rsidRPr="0030496D">
        <w:rPr>
          <w:rFonts w:ascii="Times New Roman" w:eastAsia="Yu Mincho" w:hAnsi="Times New Roman"/>
          <w:noProof/>
          <w:szCs w:val="20"/>
          <w:lang w:eastAsia="en-US"/>
        </w:rPr>
        <w:t xml:space="preserve"> of the configured sidelink grant</w:t>
      </w:r>
      <w:r w:rsidRPr="0030496D">
        <w:rPr>
          <w:rFonts w:ascii="Times New Roman" w:eastAsia="Yu Mincho" w:hAnsi="Times New Roman"/>
          <w:noProof/>
          <w:szCs w:val="20"/>
          <w:lang w:eastAsia="ko-KR"/>
        </w:rPr>
        <w:t>:</w:t>
      </w:r>
    </w:p>
    <w:p w14:paraId="6C28F34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set the HARQ Process ID to the HARQ Process ID associated with this PSSCH duration and, if available, all subsequent PSSCH duration(s) occuring in this </w:t>
      </w:r>
      <w:r w:rsidRPr="0030496D">
        <w:rPr>
          <w:rFonts w:ascii="Times New Roman" w:eastAsia="Yu Mincho" w:hAnsi="Times New Roman"/>
          <w:i/>
          <w:noProof/>
          <w:szCs w:val="20"/>
          <w:lang w:eastAsia="ko-KR"/>
        </w:rPr>
        <w:t>sl-PeriodCG</w:t>
      </w:r>
      <w:r w:rsidRPr="0030496D">
        <w:rPr>
          <w:rFonts w:ascii="Times New Roman" w:eastAsia="Yu Mincho" w:hAnsi="Times New Roman"/>
          <w:noProof/>
          <w:szCs w:val="20"/>
          <w:lang w:eastAsia="en-US"/>
        </w:rPr>
        <w:t xml:space="preserve"> </w:t>
      </w:r>
      <w:r w:rsidRPr="0030496D">
        <w:rPr>
          <w:rFonts w:ascii="Times New Roman" w:eastAsia="Yu Mincho" w:hAnsi="Times New Roman"/>
          <w:noProof/>
          <w:szCs w:val="20"/>
          <w:lang w:eastAsia="ko-KR"/>
        </w:rPr>
        <w:t>for the configured sidelink grant;</w:t>
      </w:r>
    </w:p>
    <w:p w14:paraId="7A09009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3&gt;</w:t>
      </w:r>
      <w:r w:rsidRPr="0030496D">
        <w:rPr>
          <w:rFonts w:ascii="Times New Roman" w:eastAsia="Yu Mincho" w:hAnsi="Times New Roman"/>
          <w:noProof/>
          <w:szCs w:val="20"/>
          <w:lang w:eastAsia="en-US"/>
        </w:rPr>
        <w:tab/>
        <w:t xml:space="preserve">determine that </w:t>
      </w:r>
      <w:r w:rsidRPr="0030496D">
        <w:rPr>
          <w:rFonts w:ascii="Times New Roman" w:eastAsia="Yu Mincho" w:hAnsi="Times New Roman"/>
          <w:szCs w:val="20"/>
          <w:lang w:eastAsia="en-US"/>
        </w:rPr>
        <w:t>this PSSCH duration</w:t>
      </w:r>
      <w:r w:rsidRPr="0030496D">
        <w:rPr>
          <w:rFonts w:ascii="Times New Roman" w:eastAsia="Yu Mincho" w:hAnsi="Times New Roman"/>
          <w:noProof/>
          <w:szCs w:val="20"/>
          <w:lang w:eastAsia="en-US"/>
        </w:rPr>
        <w:t xml:space="preserve"> is used for initial transmission;</w:t>
      </w:r>
    </w:p>
    <w:p w14:paraId="46699EE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w:t>
      </w:r>
      <w:r w:rsidRPr="0030496D">
        <w:rPr>
          <w:rFonts w:ascii="Times New Roman" w:eastAsia="Yu Mincho" w:hAnsi="Times New Roman"/>
          <w:noProof/>
          <w:szCs w:val="20"/>
        </w:rPr>
        <w:t>&gt;</w:t>
      </w:r>
      <w:r w:rsidRPr="0030496D">
        <w:rPr>
          <w:rFonts w:ascii="Times New Roman" w:eastAsia="Yu Mincho" w:hAnsi="Times New Roman"/>
          <w:noProof/>
          <w:szCs w:val="20"/>
        </w:rPr>
        <w:tab/>
        <w:t>flush the HARQ buffer of Sidelink process associated with the HARQ Process ID.</w:t>
      </w:r>
    </w:p>
    <w:p w14:paraId="5D02580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2&gt;</w:t>
      </w:r>
      <w:r w:rsidRPr="0030496D">
        <w:rPr>
          <w:rFonts w:ascii="Times New Roman" w:eastAsia="Yu Mincho" w:hAnsi="Times New Roman"/>
          <w:szCs w:val="20"/>
          <w:lang w:eastAsia="en-US"/>
        </w:rPr>
        <w:tab/>
        <w:t xml:space="preserve">deliver the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grant, the selected MCS, and the associated HARQ information to the </w:t>
      </w:r>
      <w:proofErr w:type="spellStart"/>
      <w:r w:rsidRPr="0030496D">
        <w:rPr>
          <w:rFonts w:ascii="Times New Roman" w:eastAsia="Yu Mincho" w:hAnsi="Times New Roman"/>
          <w:szCs w:val="20"/>
          <w:lang w:eastAsia="en-US"/>
        </w:rPr>
        <w:t>Sidelink</w:t>
      </w:r>
      <w:proofErr w:type="spellEnd"/>
      <w:r w:rsidRPr="0030496D">
        <w:rPr>
          <w:rFonts w:ascii="Times New Roman" w:eastAsia="Yu Mincho" w:hAnsi="Times New Roman"/>
          <w:szCs w:val="20"/>
          <w:lang w:eastAsia="en-US"/>
        </w:rPr>
        <w:t xml:space="preserve"> HARQ Entity for this PSSCH duration.</w:t>
      </w:r>
    </w:p>
    <w:p w14:paraId="3DF85A1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For configured sidelink grants, the HARQ Process ID associated with the first slot of an SL transmission is derived from the following equation:</w:t>
      </w:r>
    </w:p>
    <w:p w14:paraId="7BA4F1C1"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spacing w:after="180" w:line="259" w:lineRule="auto"/>
        <w:jc w:val="left"/>
        <w:rPr>
          <w:rFonts w:ascii="Times New Roman" w:eastAsia="Yu Mincho" w:hAnsi="Times New Roman"/>
          <w:szCs w:val="20"/>
          <w:lang w:eastAsia="ko-KR"/>
        </w:rPr>
      </w:pPr>
      <w:r w:rsidRPr="0030496D">
        <w:rPr>
          <w:rFonts w:ascii="Times New Roman" w:eastAsia="Yu Mincho" w:hAnsi="Times New Roman"/>
          <w:szCs w:val="20"/>
          <w:lang w:eastAsia="ko-KR"/>
        </w:rPr>
        <w:tab/>
        <w:t>HARQ Process ID = [</w:t>
      </w:r>
      <w:proofErr w:type="gramStart"/>
      <w:r w:rsidRPr="0030496D">
        <w:rPr>
          <w:rFonts w:ascii="Times New Roman" w:eastAsia="Yu Mincho" w:hAnsi="Times New Roman"/>
          <w:szCs w:val="20"/>
          <w:lang w:eastAsia="ko-KR"/>
        </w:rPr>
        <w:t>floor(</w:t>
      </w:r>
      <w:proofErr w:type="spellStart"/>
      <w:proofErr w:type="gramEnd"/>
      <w:r w:rsidRPr="0030496D">
        <w:rPr>
          <w:rFonts w:ascii="Times New Roman" w:eastAsia="Yu Mincho" w:hAnsi="Times New Roman"/>
          <w:szCs w:val="20"/>
          <w:lang w:eastAsia="ko-KR"/>
        </w:rPr>
        <w:t>CURRENT_slot</w:t>
      </w:r>
      <w:proofErr w:type="spellEnd"/>
      <w:r w:rsidRPr="0030496D">
        <w:rPr>
          <w:rFonts w:ascii="Times New Roman" w:eastAsia="Yu Mincho" w:hAnsi="Times New Roman"/>
          <w:szCs w:val="20"/>
          <w:lang w:eastAsia="ko-KR"/>
        </w:rPr>
        <w:t xml:space="preserve"> / </w:t>
      </w:r>
      <w:proofErr w:type="spellStart"/>
      <w:r w:rsidRPr="0030496D">
        <w:rPr>
          <w:rFonts w:ascii="Times New Roman" w:eastAsia="Yu Mincho" w:hAnsi="Times New Roman"/>
          <w:i/>
          <w:szCs w:val="20"/>
          <w:lang w:eastAsia="ko-KR"/>
        </w:rPr>
        <w:t>PeriodicitySL</w:t>
      </w:r>
      <w:proofErr w:type="spellEnd"/>
      <w:r w:rsidRPr="0030496D">
        <w:rPr>
          <w:rFonts w:ascii="Times New Roman" w:eastAsia="Yu Mincho" w:hAnsi="Times New Roman"/>
          <w:szCs w:val="20"/>
          <w:lang w:eastAsia="ko-KR"/>
        </w:rPr>
        <w:t xml:space="preserve">)] modulo </w:t>
      </w:r>
      <w:proofErr w:type="spellStart"/>
      <w:r w:rsidRPr="0030496D">
        <w:rPr>
          <w:rFonts w:ascii="Times New Roman" w:eastAsia="Yu Mincho" w:hAnsi="Times New Roman"/>
          <w:i/>
          <w:szCs w:val="20"/>
          <w:lang w:eastAsia="ko-KR"/>
        </w:rPr>
        <w:t>sl</w:t>
      </w:r>
      <w:proofErr w:type="spellEnd"/>
      <w:r w:rsidRPr="0030496D">
        <w:rPr>
          <w:rFonts w:ascii="Times New Roman" w:eastAsia="Yu Mincho" w:hAnsi="Times New Roman"/>
          <w:i/>
          <w:szCs w:val="20"/>
          <w:lang w:eastAsia="ko-KR"/>
        </w:rPr>
        <w:t>-</w:t>
      </w:r>
      <w:proofErr w:type="spellStart"/>
      <w:r w:rsidRPr="0030496D">
        <w:rPr>
          <w:rFonts w:ascii="Times New Roman" w:eastAsia="Yu Mincho" w:hAnsi="Times New Roman"/>
          <w:i/>
          <w:szCs w:val="20"/>
          <w:lang w:eastAsia="ko-KR"/>
        </w:rPr>
        <w:t>NrOfHARQ</w:t>
      </w:r>
      <w:proofErr w:type="spellEnd"/>
      <w:r w:rsidRPr="0030496D">
        <w:rPr>
          <w:rFonts w:ascii="Times New Roman" w:eastAsia="Yu Mincho" w:hAnsi="Times New Roman"/>
          <w:i/>
          <w:szCs w:val="20"/>
          <w:lang w:eastAsia="ko-KR"/>
        </w:rPr>
        <w:t>-Processes</w:t>
      </w:r>
      <w:r w:rsidRPr="0030496D">
        <w:rPr>
          <w:rFonts w:ascii="Times New Roman" w:eastAsia="Yu Mincho" w:hAnsi="Times New Roman"/>
          <w:szCs w:val="20"/>
          <w:lang w:eastAsia="ko-KR"/>
        </w:rPr>
        <w:br/>
      </w:r>
      <w:r w:rsidRPr="0030496D">
        <w:rPr>
          <w:rFonts w:ascii="Times New Roman" w:eastAsia="Yu Mincho" w:hAnsi="Times New Roman"/>
          <w:szCs w:val="20"/>
          <w:lang w:eastAsia="ko-KR"/>
        </w:rPr>
        <w:tab/>
        <w:t xml:space="preserve">+ </w:t>
      </w:r>
      <w:proofErr w:type="spellStart"/>
      <w:r w:rsidRPr="0030496D">
        <w:rPr>
          <w:rFonts w:ascii="Times New Roman" w:eastAsia="Malgun Gothic" w:hAnsi="Times New Roman"/>
          <w:i/>
          <w:szCs w:val="20"/>
          <w:lang w:eastAsia="ko-KR"/>
        </w:rPr>
        <w:t>sl</w:t>
      </w:r>
      <w:proofErr w:type="spellEnd"/>
      <w:r w:rsidRPr="0030496D">
        <w:rPr>
          <w:rFonts w:ascii="Times New Roman" w:eastAsia="Malgun Gothic" w:hAnsi="Times New Roman"/>
          <w:i/>
          <w:szCs w:val="20"/>
          <w:lang w:eastAsia="ko-KR"/>
        </w:rPr>
        <w:t>-HARQ</w:t>
      </w:r>
      <w:r w:rsidRPr="0030496D">
        <w:rPr>
          <w:rFonts w:ascii="Times New Roman" w:eastAsia="Yu Mincho" w:hAnsi="Times New Roman"/>
          <w:i/>
          <w:szCs w:val="20"/>
          <w:lang w:eastAsia="ko-KR"/>
        </w:rPr>
        <w:t>-</w:t>
      </w:r>
      <w:proofErr w:type="spellStart"/>
      <w:r w:rsidRPr="0030496D">
        <w:rPr>
          <w:rFonts w:ascii="Times New Roman" w:eastAsia="Yu Mincho" w:hAnsi="Times New Roman"/>
          <w:i/>
          <w:szCs w:val="20"/>
          <w:lang w:eastAsia="ko-KR"/>
        </w:rPr>
        <w:t>ProcID</w:t>
      </w:r>
      <w:proofErr w:type="spellEnd"/>
      <w:r w:rsidRPr="0030496D">
        <w:rPr>
          <w:rFonts w:ascii="Times New Roman" w:eastAsia="Yu Mincho" w:hAnsi="Times New Roman"/>
          <w:i/>
          <w:szCs w:val="20"/>
          <w:lang w:eastAsia="ko-KR"/>
        </w:rPr>
        <w:t>-offset</w:t>
      </w:r>
    </w:p>
    <w:p w14:paraId="01DB6B4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noProof/>
          <w:szCs w:val="20"/>
          <w:lang w:eastAsia="ko-KR"/>
        </w:rPr>
        <w:t xml:space="preserve">where CURRENT_slot refers to current logical slot in the associated resource pool, and </w:t>
      </w:r>
      <w:r w:rsidRPr="0030496D">
        <w:rPr>
          <w:rFonts w:ascii="Times New Roman" w:eastAsia="Yu Mincho" w:hAnsi="Times New Roman"/>
          <w:i/>
          <w:noProof/>
          <w:szCs w:val="20"/>
          <w:lang w:eastAsia="ko-KR"/>
        </w:rPr>
        <w:t>PeriodicitySL</w:t>
      </w:r>
      <w:r w:rsidRPr="0030496D">
        <w:rPr>
          <w:rFonts w:ascii="Times New Roman" w:eastAsia="Yu Mincho" w:hAnsi="Times New Roman"/>
          <w:noProof/>
          <w:szCs w:val="20"/>
          <w:lang w:eastAsia="ko-KR"/>
        </w:rPr>
        <w:t xml:space="preserve"> is defined in clause 5.8.3.</w:t>
      </w:r>
    </w:p>
    <w:p w14:paraId="10BC0C00" w14:textId="19252462" w:rsidR="0030496D" w:rsidRPr="0030496D" w:rsidRDefault="0030496D" w:rsidP="0030496D">
      <w:pPr>
        <w:rPr>
          <w:highlight w:val="yellow"/>
        </w:rPr>
      </w:pPr>
    </w:p>
    <w:p w14:paraId="40F188E9" w14:textId="4B9FE019" w:rsidR="0030496D" w:rsidRDefault="0030496D" w:rsidP="0030496D">
      <w:pPr>
        <w:pBdr>
          <w:top w:val="single" w:sz="4" w:space="0" w:color="auto"/>
          <w:left w:val="single" w:sz="4" w:space="0" w:color="auto"/>
          <w:bottom w:val="single" w:sz="4" w:space="0" w:color="auto"/>
          <w:right w:val="single" w:sz="4" w:space="0" w:color="auto"/>
          <w:between w:val="none" w:sz="0" w:space="0" w:color="auto"/>
        </w:pBdr>
        <w:jc w:val="center"/>
        <w:rPr>
          <w:i/>
          <w:iCs/>
        </w:rPr>
      </w:pPr>
      <w:r w:rsidRPr="0030496D">
        <w:rPr>
          <w:rFonts w:hint="eastAsia"/>
          <w:i/>
          <w:iCs/>
          <w:highlight w:val="yellow"/>
        </w:rPr>
        <w:t>E</w:t>
      </w:r>
      <w:r w:rsidRPr="0030496D">
        <w:rPr>
          <w:i/>
          <w:iCs/>
          <w:highlight w:val="yellow"/>
        </w:rPr>
        <w:t>nd of Change</w:t>
      </w:r>
    </w:p>
    <w:p w14:paraId="4F65031C" w14:textId="45B4ADD7" w:rsidR="00883D09" w:rsidRDefault="00883D09" w:rsidP="00883D09">
      <w:pPr>
        <w:pStyle w:val="1"/>
      </w:pPr>
      <w:r>
        <w:rPr>
          <w:rFonts w:hint="eastAsia"/>
        </w:rPr>
        <w:t>A</w:t>
      </w:r>
      <w:r>
        <w:t>nnex-2</w:t>
      </w:r>
    </w:p>
    <w:p w14:paraId="17EF5CEF" w14:textId="17A8AF46" w:rsidR="00883D09" w:rsidRPr="003F0662" w:rsidRDefault="00883D09" w:rsidP="003F0662"/>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D09" w:rsidRPr="00883D09" w14:paraId="53FDB939" w14:textId="77777777" w:rsidTr="00A43D83">
        <w:tc>
          <w:tcPr>
            <w:tcW w:w="9641" w:type="dxa"/>
            <w:gridSpan w:val="9"/>
            <w:tcBorders>
              <w:top w:val="single" w:sz="4" w:space="0" w:color="auto"/>
              <w:left w:val="single" w:sz="4" w:space="0" w:color="auto"/>
              <w:right w:val="single" w:sz="4" w:space="0" w:color="auto"/>
            </w:tcBorders>
          </w:tcPr>
          <w:p w14:paraId="54CCE86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i/>
                <w:noProof/>
                <w:szCs w:val="20"/>
                <w:lang w:eastAsia="en-US"/>
              </w:rPr>
            </w:pPr>
            <w:r w:rsidRPr="00883D09">
              <w:rPr>
                <w:i/>
                <w:noProof/>
                <w:sz w:val="14"/>
                <w:szCs w:val="20"/>
                <w:lang w:eastAsia="en-US"/>
              </w:rPr>
              <w:t>CR-Form-v12.2</w:t>
            </w:r>
          </w:p>
        </w:tc>
      </w:tr>
      <w:tr w:rsidR="00883D09" w:rsidRPr="00883D09" w14:paraId="6B142FD0" w14:textId="77777777" w:rsidTr="00A43D83">
        <w:tc>
          <w:tcPr>
            <w:tcW w:w="9641" w:type="dxa"/>
            <w:gridSpan w:val="9"/>
            <w:tcBorders>
              <w:left w:val="single" w:sz="4" w:space="0" w:color="auto"/>
              <w:right w:val="single" w:sz="4" w:space="0" w:color="auto"/>
            </w:tcBorders>
          </w:tcPr>
          <w:p w14:paraId="47B7A3D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noProof/>
                <w:szCs w:val="20"/>
                <w:lang w:eastAsia="en-US"/>
              </w:rPr>
            </w:pPr>
            <w:r w:rsidRPr="00883D09">
              <w:rPr>
                <w:b/>
                <w:noProof/>
                <w:sz w:val="32"/>
                <w:szCs w:val="20"/>
                <w:lang w:eastAsia="en-US"/>
              </w:rPr>
              <w:t>CHANGE REQUEST</w:t>
            </w:r>
          </w:p>
        </w:tc>
      </w:tr>
      <w:tr w:rsidR="00883D09" w:rsidRPr="00883D09" w14:paraId="0EF38744" w14:textId="77777777" w:rsidTr="00A43D83">
        <w:tc>
          <w:tcPr>
            <w:tcW w:w="9641" w:type="dxa"/>
            <w:gridSpan w:val="9"/>
            <w:tcBorders>
              <w:left w:val="single" w:sz="4" w:space="0" w:color="auto"/>
              <w:right w:val="single" w:sz="4" w:space="0" w:color="auto"/>
            </w:tcBorders>
          </w:tcPr>
          <w:p w14:paraId="007B22D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5DE55E00" w14:textId="77777777" w:rsidTr="00A43D83">
        <w:tc>
          <w:tcPr>
            <w:tcW w:w="142" w:type="dxa"/>
            <w:tcBorders>
              <w:left w:val="single" w:sz="4" w:space="0" w:color="auto"/>
            </w:tcBorders>
          </w:tcPr>
          <w:p w14:paraId="2F98FF4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noProof/>
                <w:szCs w:val="20"/>
                <w:lang w:eastAsia="en-US"/>
              </w:rPr>
            </w:pPr>
          </w:p>
        </w:tc>
        <w:tc>
          <w:tcPr>
            <w:tcW w:w="1559" w:type="dxa"/>
            <w:shd w:val="pct30" w:color="FFFF00" w:fill="auto"/>
          </w:tcPr>
          <w:p w14:paraId="1B86991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b/>
                <w:noProof/>
                <w:sz w:val="28"/>
                <w:szCs w:val="20"/>
                <w:lang w:eastAsia="en-US"/>
              </w:rPr>
            </w:pPr>
            <w:r w:rsidRPr="00883D09">
              <w:rPr>
                <w:szCs w:val="20"/>
                <w:lang w:eastAsia="en-US"/>
              </w:rPr>
              <w:fldChar w:fldCharType="begin"/>
            </w:r>
            <w:r w:rsidRPr="00883D09">
              <w:rPr>
                <w:szCs w:val="20"/>
                <w:lang w:eastAsia="en-US"/>
              </w:rPr>
              <w:instrText xml:space="preserve"> DOCPROPERTY  Spec#  \* MERGEFORMAT </w:instrText>
            </w:r>
            <w:r w:rsidRPr="00883D09">
              <w:rPr>
                <w:szCs w:val="20"/>
                <w:lang w:eastAsia="en-US"/>
              </w:rPr>
              <w:fldChar w:fldCharType="separate"/>
            </w:r>
            <w:r w:rsidRPr="00883D09">
              <w:rPr>
                <w:b/>
                <w:noProof/>
                <w:sz w:val="28"/>
                <w:szCs w:val="20"/>
                <w:lang w:eastAsia="en-US"/>
              </w:rPr>
              <w:t>38.331</w:t>
            </w:r>
            <w:r w:rsidRPr="00883D09">
              <w:rPr>
                <w:b/>
                <w:noProof/>
                <w:sz w:val="28"/>
                <w:szCs w:val="20"/>
                <w:lang w:eastAsia="en-US"/>
              </w:rPr>
              <w:fldChar w:fldCharType="end"/>
            </w:r>
          </w:p>
        </w:tc>
        <w:tc>
          <w:tcPr>
            <w:tcW w:w="709" w:type="dxa"/>
          </w:tcPr>
          <w:p w14:paraId="15AB78A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noProof/>
                <w:szCs w:val="20"/>
                <w:lang w:eastAsia="en-US"/>
              </w:rPr>
            </w:pPr>
            <w:r w:rsidRPr="00883D09">
              <w:rPr>
                <w:b/>
                <w:noProof/>
                <w:sz w:val="28"/>
                <w:szCs w:val="20"/>
                <w:lang w:eastAsia="en-US"/>
              </w:rPr>
              <w:t>CR</w:t>
            </w:r>
          </w:p>
        </w:tc>
        <w:tc>
          <w:tcPr>
            <w:tcW w:w="1276" w:type="dxa"/>
            <w:shd w:val="pct30" w:color="FFFF00" w:fill="auto"/>
          </w:tcPr>
          <w:p w14:paraId="6E3FB14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Cs w:val="20"/>
                <w:lang w:eastAsia="en-US"/>
              </w:rPr>
            </w:pPr>
            <w:r w:rsidRPr="00883D09">
              <w:rPr>
                <w:szCs w:val="20"/>
                <w:lang w:eastAsia="en-US"/>
              </w:rPr>
              <w:fldChar w:fldCharType="begin"/>
            </w:r>
            <w:r w:rsidRPr="00883D09">
              <w:rPr>
                <w:szCs w:val="20"/>
                <w:lang w:eastAsia="en-US"/>
              </w:rPr>
              <w:instrText xml:space="preserve"> DOCPROPERTY  Cr#  \* MERGEFORMAT </w:instrText>
            </w:r>
            <w:r w:rsidRPr="00883D09">
              <w:rPr>
                <w:szCs w:val="20"/>
                <w:lang w:eastAsia="en-US"/>
              </w:rPr>
              <w:fldChar w:fldCharType="separate"/>
            </w:r>
            <w:r w:rsidRPr="00883D09">
              <w:rPr>
                <w:b/>
                <w:noProof/>
                <w:sz w:val="28"/>
                <w:szCs w:val="20"/>
                <w:lang w:eastAsia="en-US"/>
              </w:rPr>
              <w:t>draftCR</w:t>
            </w:r>
            <w:r w:rsidRPr="00883D09">
              <w:rPr>
                <w:b/>
                <w:noProof/>
                <w:sz w:val="28"/>
                <w:szCs w:val="20"/>
                <w:lang w:eastAsia="en-US"/>
              </w:rPr>
              <w:fldChar w:fldCharType="end"/>
            </w:r>
          </w:p>
        </w:tc>
        <w:tc>
          <w:tcPr>
            <w:tcW w:w="709" w:type="dxa"/>
          </w:tcPr>
          <w:p w14:paraId="1C820CB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625"/>
              </w:tabs>
              <w:spacing w:after="0"/>
              <w:jc w:val="center"/>
              <w:rPr>
                <w:noProof/>
                <w:szCs w:val="20"/>
                <w:lang w:eastAsia="en-US"/>
              </w:rPr>
            </w:pPr>
            <w:r w:rsidRPr="00883D09">
              <w:rPr>
                <w:b/>
                <w:bCs/>
                <w:noProof/>
                <w:sz w:val="28"/>
                <w:szCs w:val="20"/>
                <w:lang w:eastAsia="en-US"/>
              </w:rPr>
              <w:t>rev</w:t>
            </w:r>
          </w:p>
        </w:tc>
        <w:tc>
          <w:tcPr>
            <w:tcW w:w="992" w:type="dxa"/>
            <w:shd w:val="pct30" w:color="FFFF00" w:fill="auto"/>
          </w:tcPr>
          <w:p w14:paraId="442E7EA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noProof/>
                <w:szCs w:val="20"/>
                <w:lang w:eastAsia="en-US"/>
              </w:rPr>
            </w:pPr>
            <w:r w:rsidRPr="00883D09">
              <w:rPr>
                <w:szCs w:val="20"/>
                <w:lang w:eastAsia="en-US"/>
              </w:rPr>
              <w:fldChar w:fldCharType="begin"/>
            </w:r>
            <w:r w:rsidRPr="00883D09">
              <w:rPr>
                <w:szCs w:val="20"/>
                <w:lang w:eastAsia="en-US"/>
              </w:rPr>
              <w:instrText xml:space="preserve"> DOCPROPERTY  Revision  \* MERGEFORMAT </w:instrText>
            </w:r>
            <w:r w:rsidRPr="00883D09">
              <w:rPr>
                <w:szCs w:val="20"/>
                <w:lang w:eastAsia="en-US"/>
              </w:rPr>
              <w:fldChar w:fldCharType="separate"/>
            </w:r>
            <w:r w:rsidRPr="00883D09">
              <w:rPr>
                <w:b/>
                <w:noProof/>
                <w:sz w:val="28"/>
                <w:szCs w:val="20"/>
                <w:lang w:eastAsia="en-US"/>
              </w:rPr>
              <w:t>-</w:t>
            </w:r>
            <w:r w:rsidRPr="00883D09">
              <w:rPr>
                <w:b/>
                <w:noProof/>
                <w:sz w:val="28"/>
                <w:szCs w:val="20"/>
                <w:lang w:eastAsia="en-US"/>
              </w:rPr>
              <w:fldChar w:fldCharType="end"/>
            </w:r>
          </w:p>
        </w:tc>
        <w:tc>
          <w:tcPr>
            <w:tcW w:w="2410" w:type="dxa"/>
          </w:tcPr>
          <w:p w14:paraId="46BDB30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1825"/>
              </w:tabs>
              <w:spacing w:after="0"/>
              <w:jc w:val="center"/>
              <w:rPr>
                <w:noProof/>
                <w:szCs w:val="20"/>
                <w:lang w:eastAsia="en-US"/>
              </w:rPr>
            </w:pPr>
            <w:r w:rsidRPr="00883D09">
              <w:rPr>
                <w:b/>
                <w:noProof/>
                <w:sz w:val="28"/>
                <w:szCs w:val="28"/>
                <w:lang w:eastAsia="en-US"/>
              </w:rPr>
              <w:t>Current version:</w:t>
            </w:r>
          </w:p>
        </w:tc>
        <w:tc>
          <w:tcPr>
            <w:tcW w:w="1701" w:type="dxa"/>
            <w:shd w:val="pct30" w:color="FFFF00" w:fill="auto"/>
          </w:tcPr>
          <w:p w14:paraId="7689A54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noProof/>
                <w:sz w:val="28"/>
                <w:szCs w:val="20"/>
                <w:lang w:eastAsia="en-US"/>
              </w:rPr>
            </w:pPr>
            <w:r w:rsidRPr="00883D09">
              <w:rPr>
                <w:b/>
                <w:noProof/>
                <w:sz w:val="28"/>
                <w:szCs w:val="20"/>
                <w:lang w:eastAsia="en-US"/>
              </w:rPr>
              <w:t>R2-2208869</w:t>
            </w:r>
          </w:p>
        </w:tc>
        <w:tc>
          <w:tcPr>
            <w:tcW w:w="143" w:type="dxa"/>
            <w:tcBorders>
              <w:right w:val="single" w:sz="4" w:space="0" w:color="auto"/>
            </w:tcBorders>
          </w:tcPr>
          <w:p w14:paraId="199756B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Cs w:val="20"/>
                <w:lang w:eastAsia="en-US"/>
              </w:rPr>
            </w:pPr>
          </w:p>
        </w:tc>
      </w:tr>
      <w:tr w:rsidR="00883D09" w:rsidRPr="00883D09" w14:paraId="0A4838BC" w14:textId="77777777" w:rsidTr="00A43D83">
        <w:tc>
          <w:tcPr>
            <w:tcW w:w="9641" w:type="dxa"/>
            <w:gridSpan w:val="9"/>
            <w:tcBorders>
              <w:left w:val="single" w:sz="4" w:space="0" w:color="auto"/>
              <w:right w:val="single" w:sz="4" w:space="0" w:color="auto"/>
            </w:tcBorders>
          </w:tcPr>
          <w:p w14:paraId="43540B7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Cs w:val="20"/>
                <w:lang w:eastAsia="en-US"/>
              </w:rPr>
            </w:pPr>
          </w:p>
        </w:tc>
      </w:tr>
      <w:tr w:rsidR="00883D09" w:rsidRPr="00883D09" w14:paraId="381AC23B" w14:textId="77777777" w:rsidTr="00A43D83">
        <w:tc>
          <w:tcPr>
            <w:tcW w:w="9641" w:type="dxa"/>
            <w:gridSpan w:val="9"/>
            <w:tcBorders>
              <w:top w:val="single" w:sz="4" w:space="0" w:color="auto"/>
            </w:tcBorders>
          </w:tcPr>
          <w:p w14:paraId="0FB544B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rFonts w:cs="Arial"/>
                <w:i/>
                <w:noProof/>
                <w:szCs w:val="20"/>
                <w:lang w:eastAsia="en-US"/>
              </w:rPr>
            </w:pPr>
            <w:r w:rsidRPr="00883D09">
              <w:rPr>
                <w:rFonts w:cs="Arial"/>
                <w:i/>
                <w:noProof/>
                <w:szCs w:val="20"/>
                <w:lang w:eastAsia="en-US"/>
              </w:rPr>
              <w:t xml:space="preserve">For </w:t>
            </w:r>
            <w:hyperlink r:id="rId8" w:anchor="_blank" w:history="1">
              <w:r w:rsidRPr="00883D09">
                <w:rPr>
                  <w:rFonts w:cs="Arial"/>
                  <w:b/>
                  <w:i/>
                  <w:noProof/>
                  <w:color w:val="FF0000"/>
                  <w:szCs w:val="20"/>
                  <w:u w:val="single"/>
                  <w:lang w:eastAsia="en-US"/>
                </w:rPr>
                <w:t>HE</w:t>
              </w:r>
              <w:bookmarkStart w:id="45" w:name="_Hlt497126619"/>
              <w:r w:rsidRPr="00883D09">
                <w:rPr>
                  <w:rFonts w:cs="Arial"/>
                  <w:b/>
                  <w:i/>
                  <w:noProof/>
                  <w:color w:val="FF0000"/>
                  <w:szCs w:val="20"/>
                  <w:u w:val="single"/>
                  <w:lang w:eastAsia="en-US"/>
                </w:rPr>
                <w:t>L</w:t>
              </w:r>
              <w:bookmarkEnd w:id="45"/>
              <w:r w:rsidRPr="00883D09">
                <w:rPr>
                  <w:rFonts w:cs="Arial"/>
                  <w:b/>
                  <w:i/>
                  <w:noProof/>
                  <w:color w:val="FF0000"/>
                  <w:szCs w:val="20"/>
                  <w:u w:val="single"/>
                  <w:lang w:eastAsia="en-US"/>
                </w:rPr>
                <w:t>P</w:t>
              </w:r>
            </w:hyperlink>
            <w:r w:rsidRPr="00883D09">
              <w:rPr>
                <w:rFonts w:cs="Arial"/>
                <w:b/>
                <w:i/>
                <w:noProof/>
                <w:color w:val="FF0000"/>
                <w:szCs w:val="20"/>
                <w:lang w:eastAsia="en-US"/>
              </w:rPr>
              <w:t xml:space="preserve"> </w:t>
            </w:r>
            <w:r w:rsidRPr="00883D09">
              <w:rPr>
                <w:rFonts w:cs="Arial"/>
                <w:i/>
                <w:noProof/>
                <w:szCs w:val="20"/>
                <w:lang w:eastAsia="en-US"/>
              </w:rPr>
              <w:t xml:space="preserve">on using this form: comprehensive instructions can be found at </w:t>
            </w:r>
            <w:r w:rsidRPr="00883D09">
              <w:rPr>
                <w:rFonts w:cs="Arial"/>
                <w:i/>
                <w:noProof/>
                <w:szCs w:val="20"/>
                <w:lang w:eastAsia="en-US"/>
              </w:rPr>
              <w:br/>
            </w:r>
            <w:hyperlink r:id="rId9" w:history="1">
              <w:r w:rsidRPr="00883D09">
                <w:rPr>
                  <w:rFonts w:cs="Arial"/>
                  <w:i/>
                  <w:noProof/>
                  <w:color w:val="0000FF"/>
                  <w:szCs w:val="20"/>
                  <w:u w:val="single"/>
                  <w:lang w:eastAsia="en-US"/>
                </w:rPr>
                <w:t>http://www.3gpp.org/Change-Requests</w:t>
              </w:r>
            </w:hyperlink>
            <w:r w:rsidRPr="00883D09">
              <w:rPr>
                <w:rFonts w:cs="Arial"/>
                <w:i/>
                <w:noProof/>
                <w:szCs w:val="20"/>
                <w:lang w:eastAsia="en-US"/>
              </w:rPr>
              <w:t>.</w:t>
            </w:r>
          </w:p>
        </w:tc>
      </w:tr>
      <w:tr w:rsidR="00883D09" w:rsidRPr="00883D09" w14:paraId="330E358C" w14:textId="77777777" w:rsidTr="00A43D83">
        <w:tc>
          <w:tcPr>
            <w:tcW w:w="9641" w:type="dxa"/>
            <w:gridSpan w:val="9"/>
          </w:tcPr>
          <w:p w14:paraId="759A146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bl>
    <w:p w14:paraId="43290C4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D09" w:rsidRPr="00883D09" w14:paraId="50A51F43" w14:textId="77777777" w:rsidTr="00A43D83">
        <w:tc>
          <w:tcPr>
            <w:tcW w:w="2835" w:type="dxa"/>
          </w:tcPr>
          <w:p w14:paraId="18C815F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751"/>
              </w:tabs>
              <w:spacing w:after="0"/>
              <w:jc w:val="left"/>
              <w:rPr>
                <w:b/>
                <w:i/>
                <w:noProof/>
                <w:szCs w:val="20"/>
                <w:lang w:eastAsia="en-US"/>
              </w:rPr>
            </w:pPr>
            <w:r w:rsidRPr="00883D09">
              <w:rPr>
                <w:b/>
                <w:i/>
                <w:noProof/>
                <w:szCs w:val="20"/>
                <w:lang w:eastAsia="en-US"/>
              </w:rPr>
              <w:t>Proposed change affects:</w:t>
            </w:r>
          </w:p>
        </w:tc>
        <w:tc>
          <w:tcPr>
            <w:tcW w:w="1418" w:type="dxa"/>
          </w:tcPr>
          <w:p w14:paraId="4F009F3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noProof/>
                <w:szCs w:val="20"/>
                <w:lang w:eastAsia="en-US"/>
              </w:rPr>
            </w:pPr>
            <w:r w:rsidRPr="00883D09">
              <w:rPr>
                <w:noProof/>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8068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lang w:eastAsia="en-US"/>
              </w:rPr>
            </w:pPr>
          </w:p>
        </w:tc>
        <w:tc>
          <w:tcPr>
            <w:tcW w:w="709" w:type="dxa"/>
            <w:tcBorders>
              <w:left w:val="single" w:sz="4" w:space="0" w:color="auto"/>
            </w:tcBorders>
          </w:tcPr>
          <w:p w14:paraId="11500A5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noProof/>
                <w:szCs w:val="20"/>
                <w:u w:val="single"/>
                <w:lang w:eastAsia="en-US"/>
              </w:rPr>
            </w:pPr>
            <w:r w:rsidRPr="00883D09">
              <w:rPr>
                <w:noProof/>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9918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rPr>
            </w:pPr>
            <w:r w:rsidRPr="00883D09">
              <w:rPr>
                <w:rFonts w:hint="eastAsia"/>
                <w:b/>
                <w:caps/>
                <w:noProof/>
                <w:szCs w:val="20"/>
              </w:rPr>
              <w:t>X</w:t>
            </w:r>
          </w:p>
        </w:tc>
        <w:tc>
          <w:tcPr>
            <w:tcW w:w="2126" w:type="dxa"/>
          </w:tcPr>
          <w:p w14:paraId="7240034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noProof/>
                <w:szCs w:val="20"/>
                <w:u w:val="single"/>
                <w:lang w:eastAsia="en-US"/>
              </w:rPr>
            </w:pPr>
            <w:r w:rsidRPr="00883D09">
              <w:rPr>
                <w:noProof/>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A15C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rPr>
            </w:pPr>
            <w:r w:rsidRPr="00883D09">
              <w:rPr>
                <w:rFonts w:hint="eastAsia"/>
                <w:b/>
                <w:caps/>
                <w:noProof/>
                <w:szCs w:val="20"/>
              </w:rPr>
              <w:t>X</w:t>
            </w:r>
          </w:p>
        </w:tc>
        <w:tc>
          <w:tcPr>
            <w:tcW w:w="1418" w:type="dxa"/>
            <w:tcBorders>
              <w:left w:val="nil"/>
            </w:tcBorders>
          </w:tcPr>
          <w:p w14:paraId="0FB257A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noProof/>
                <w:szCs w:val="20"/>
                <w:lang w:eastAsia="en-US"/>
              </w:rPr>
            </w:pPr>
            <w:r w:rsidRPr="00883D09">
              <w:rPr>
                <w:noProof/>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850E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bCs/>
                <w:caps/>
                <w:noProof/>
                <w:szCs w:val="20"/>
                <w:lang w:eastAsia="en-US"/>
              </w:rPr>
            </w:pPr>
          </w:p>
        </w:tc>
      </w:tr>
    </w:tbl>
    <w:p w14:paraId="69AD29A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D09" w:rsidRPr="00883D09" w14:paraId="7D1AEC61" w14:textId="77777777" w:rsidTr="00A43D83">
        <w:tc>
          <w:tcPr>
            <w:tcW w:w="9640" w:type="dxa"/>
            <w:gridSpan w:val="11"/>
          </w:tcPr>
          <w:p w14:paraId="3323BD1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7FE4825F" w14:textId="77777777" w:rsidTr="00A43D83">
        <w:tc>
          <w:tcPr>
            <w:tcW w:w="1843" w:type="dxa"/>
            <w:tcBorders>
              <w:top w:val="single" w:sz="4" w:space="0" w:color="auto"/>
              <w:left w:val="single" w:sz="4" w:space="0" w:color="auto"/>
            </w:tcBorders>
          </w:tcPr>
          <w:p w14:paraId="0CEB463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1759"/>
              </w:tabs>
              <w:spacing w:after="0"/>
              <w:jc w:val="left"/>
              <w:rPr>
                <w:b/>
                <w:i/>
                <w:noProof/>
                <w:szCs w:val="20"/>
                <w:lang w:eastAsia="en-US"/>
              </w:rPr>
            </w:pPr>
            <w:r w:rsidRPr="00883D09">
              <w:rPr>
                <w:b/>
                <w:i/>
                <w:noProof/>
                <w:szCs w:val="20"/>
                <w:lang w:eastAsia="en-US"/>
              </w:rPr>
              <w:t>Title:</w:t>
            </w:r>
            <w:r w:rsidRPr="00883D09">
              <w:rPr>
                <w:b/>
                <w:i/>
                <w:noProof/>
                <w:szCs w:val="20"/>
                <w:lang w:eastAsia="en-US"/>
              </w:rPr>
              <w:tab/>
            </w:r>
          </w:p>
        </w:tc>
        <w:tc>
          <w:tcPr>
            <w:tcW w:w="7797" w:type="dxa"/>
            <w:gridSpan w:val="10"/>
            <w:tcBorders>
              <w:top w:val="single" w:sz="4" w:space="0" w:color="auto"/>
              <w:right w:val="single" w:sz="4" w:space="0" w:color="auto"/>
            </w:tcBorders>
            <w:shd w:val="pct30" w:color="FFFF00" w:fill="auto"/>
          </w:tcPr>
          <w:p w14:paraId="38F0908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szCs w:val="20"/>
                <w:lang w:eastAsia="en-US"/>
              </w:rPr>
              <w:fldChar w:fldCharType="begin"/>
            </w:r>
            <w:r w:rsidRPr="00883D09">
              <w:rPr>
                <w:szCs w:val="20"/>
                <w:lang w:eastAsia="en-US"/>
              </w:rPr>
              <w:instrText xml:space="preserve"> DOCPROPERTY  CrTitle  \* MERGEFORMAT </w:instrText>
            </w:r>
            <w:r w:rsidRPr="00883D09">
              <w:rPr>
                <w:szCs w:val="20"/>
                <w:lang w:eastAsia="en-US"/>
              </w:rPr>
              <w:fldChar w:fldCharType="separate"/>
            </w:r>
            <w:r w:rsidRPr="00883D09">
              <w:rPr>
                <w:szCs w:val="20"/>
                <w:lang w:eastAsia="en-US"/>
              </w:rPr>
              <w:t>Correction for SL DRX</w:t>
            </w:r>
            <w:r w:rsidRPr="00883D09">
              <w:rPr>
                <w:szCs w:val="20"/>
                <w:lang w:eastAsia="en-US"/>
              </w:rPr>
              <w:fldChar w:fldCharType="end"/>
            </w:r>
          </w:p>
        </w:tc>
      </w:tr>
      <w:tr w:rsidR="00883D09" w:rsidRPr="00883D09" w14:paraId="589A8EFF" w14:textId="77777777" w:rsidTr="00A43D83">
        <w:tc>
          <w:tcPr>
            <w:tcW w:w="1843" w:type="dxa"/>
            <w:tcBorders>
              <w:left w:val="single" w:sz="4" w:space="0" w:color="auto"/>
            </w:tcBorders>
          </w:tcPr>
          <w:p w14:paraId="7C6A6AB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7797" w:type="dxa"/>
            <w:gridSpan w:val="10"/>
            <w:tcBorders>
              <w:right w:val="single" w:sz="4" w:space="0" w:color="auto"/>
            </w:tcBorders>
          </w:tcPr>
          <w:p w14:paraId="198D30E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2C7F96F7" w14:textId="77777777" w:rsidTr="00A43D83">
        <w:tc>
          <w:tcPr>
            <w:tcW w:w="1843" w:type="dxa"/>
            <w:tcBorders>
              <w:left w:val="single" w:sz="4" w:space="0" w:color="auto"/>
            </w:tcBorders>
          </w:tcPr>
          <w:p w14:paraId="3C6CAE7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1759"/>
              </w:tabs>
              <w:spacing w:after="0"/>
              <w:jc w:val="left"/>
              <w:rPr>
                <w:b/>
                <w:i/>
                <w:noProof/>
                <w:szCs w:val="20"/>
                <w:lang w:eastAsia="en-US"/>
              </w:rPr>
            </w:pPr>
            <w:r w:rsidRPr="00883D09">
              <w:rPr>
                <w:b/>
                <w:i/>
                <w:noProof/>
                <w:szCs w:val="20"/>
                <w:lang w:eastAsia="en-US"/>
              </w:rPr>
              <w:t>Source to WG:</w:t>
            </w:r>
          </w:p>
        </w:tc>
        <w:tc>
          <w:tcPr>
            <w:tcW w:w="7797" w:type="dxa"/>
            <w:gridSpan w:val="10"/>
            <w:tcBorders>
              <w:right w:val="single" w:sz="4" w:space="0" w:color="auto"/>
            </w:tcBorders>
            <w:shd w:val="pct30" w:color="FFFF00" w:fill="auto"/>
          </w:tcPr>
          <w:p w14:paraId="306EFA2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szCs w:val="20"/>
                <w:lang w:eastAsia="en-US"/>
              </w:rPr>
              <w:fldChar w:fldCharType="begin"/>
            </w:r>
            <w:r w:rsidRPr="00883D09">
              <w:rPr>
                <w:szCs w:val="20"/>
                <w:lang w:eastAsia="en-US"/>
              </w:rPr>
              <w:instrText xml:space="preserve"> DOCPROPERTY  SourceIfWg  \* MERGEFORMAT </w:instrText>
            </w:r>
            <w:r w:rsidRPr="00883D09">
              <w:rPr>
                <w:szCs w:val="20"/>
                <w:lang w:eastAsia="en-US"/>
              </w:rPr>
              <w:fldChar w:fldCharType="separate"/>
            </w:r>
            <w:r w:rsidRPr="00883D09">
              <w:rPr>
                <w:noProof/>
                <w:szCs w:val="20"/>
                <w:lang w:eastAsia="en-US"/>
              </w:rPr>
              <w:t>OPPO</w:t>
            </w:r>
            <w:r w:rsidRPr="00883D09">
              <w:rPr>
                <w:noProof/>
                <w:szCs w:val="20"/>
                <w:lang w:eastAsia="en-US"/>
              </w:rPr>
              <w:fldChar w:fldCharType="end"/>
            </w:r>
          </w:p>
        </w:tc>
      </w:tr>
      <w:tr w:rsidR="00883D09" w:rsidRPr="00883D09" w14:paraId="7BDDA2F0" w14:textId="77777777" w:rsidTr="00A43D83">
        <w:tc>
          <w:tcPr>
            <w:tcW w:w="1843" w:type="dxa"/>
            <w:tcBorders>
              <w:left w:val="single" w:sz="4" w:space="0" w:color="auto"/>
            </w:tcBorders>
          </w:tcPr>
          <w:p w14:paraId="35CF51A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1759"/>
              </w:tabs>
              <w:spacing w:after="0"/>
              <w:jc w:val="left"/>
              <w:rPr>
                <w:b/>
                <w:i/>
                <w:noProof/>
                <w:szCs w:val="20"/>
                <w:lang w:eastAsia="en-US"/>
              </w:rPr>
            </w:pPr>
            <w:r w:rsidRPr="00883D09">
              <w:rPr>
                <w:b/>
                <w:i/>
                <w:noProof/>
                <w:szCs w:val="20"/>
                <w:lang w:eastAsia="en-US"/>
              </w:rPr>
              <w:t>Source to TSG:</w:t>
            </w:r>
          </w:p>
        </w:tc>
        <w:tc>
          <w:tcPr>
            <w:tcW w:w="7797" w:type="dxa"/>
            <w:gridSpan w:val="10"/>
            <w:tcBorders>
              <w:right w:val="single" w:sz="4" w:space="0" w:color="auto"/>
            </w:tcBorders>
            <w:shd w:val="pct30" w:color="FFFF00" w:fill="auto"/>
          </w:tcPr>
          <w:p w14:paraId="6D7D52C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szCs w:val="20"/>
                <w:lang w:eastAsia="en-US"/>
              </w:rPr>
              <w:fldChar w:fldCharType="begin"/>
            </w:r>
            <w:r w:rsidRPr="00883D09">
              <w:rPr>
                <w:szCs w:val="20"/>
                <w:lang w:eastAsia="en-US"/>
              </w:rPr>
              <w:instrText xml:space="preserve"> DOCPROPERTY  SourceIfTsg  \* MERGEFORMAT </w:instrText>
            </w:r>
            <w:r w:rsidRPr="00883D09">
              <w:rPr>
                <w:szCs w:val="20"/>
                <w:lang w:eastAsia="en-US"/>
              </w:rPr>
              <w:fldChar w:fldCharType="separate"/>
            </w:r>
            <w:r w:rsidRPr="00883D09">
              <w:rPr>
                <w:noProof/>
                <w:szCs w:val="20"/>
                <w:lang w:eastAsia="en-US"/>
              </w:rPr>
              <w:t>R2</w:t>
            </w:r>
            <w:r w:rsidRPr="00883D09">
              <w:rPr>
                <w:noProof/>
                <w:szCs w:val="20"/>
                <w:lang w:eastAsia="en-US"/>
              </w:rPr>
              <w:fldChar w:fldCharType="end"/>
            </w:r>
          </w:p>
        </w:tc>
      </w:tr>
      <w:tr w:rsidR="00883D09" w:rsidRPr="00883D09" w14:paraId="5E5DBD48" w14:textId="77777777" w:rsidTr="00A43D83">
        <w:tc>
          <w:tcPr>
            <w:tcW w:w="1843" w:type="dxa"/>
            <w:tcBorders>
              <w:left w:val="single" w:sz="4" w:space="0" w:color="auto"/>
            </w:tcBorders>
          </w:tcPr>
          <w:p w14:paraId="00C0BAC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7797" w:type="dxa"/>
            <w:gridSpan w:val="10"/>
            <w:tcBorders>
              <w:right w:val="single" w:sz="4" w:space="0" w:color="auto"/>
            </w:tcBorders>
          </w:tcPr>
          <w:p w14:paraId="7CC9A22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1ABBA9F7" w14:textId="77777777" w:rsidTr="00A43D83">
        <w:tc>
          <w:tcPr>
            <w:tcW w:w="1843" w:type="dxa"/>
            <w:tcBorders>
              <w:left w:val="single" w:sz="4" w:space="0" w:color="auto"/>
            </w:tcBorders>
          </w:tcPr>
          <w:p w14:paraId="4D334AB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1759"/>
              </w:tabs>
              <w:spacing w:after="0"/>
              <w:jc w:val="left"/>
              <w:rPr>
                <w:b/>
                <w:i/>
                <w:noProof/>
                <w:szCs w:val="20"/>
                <w:lang w:eastAsia="en-US"/>
              </w:rPr>
            </w:pPr>
            <w:r w:rsidRPr="00883D09">
              <w:rPr>
                <w:b/>
                <w:i/>
                <w:noProof/>
                <w:szCs w:val="20"/>
                <w:lang w:eastAsia="en-US"/>
              </w:rPr>
              <w:t>Work item code:</w:t>
            </w:r>
          </w:p>
        </w:tc>
        <w:tc>
          <w:tcPr>
            <w:tcW w:w="3686" w:type="dxa"/>
            <w:gridSpan w:val="5"/>
            <w:shd w:val="pct30" w:color="FFFF00" w:fill="auto"/>
          </w:tcPr>
          <w:p w14:paraId="43C7683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szCs w:val="20"/>
                <w:lang w:val="sv-SE" w:eastAsia="en-US"/>
              </w:rPr>
              <w:t>NR_SL_enh-Core</w:t>
            </w:r>
          </w:p>
        </w:tc>
        <w:tc>
          <w:tcPr>
            <w:tcW w:w="567" w:type="dxa"/>
            <w:tcBorders>
              <w:left w:val="nil"/>
            </w:tcBorders>
          </w:tcPr>
          <w:p w14:paraId="53F4DB5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right="100"/>
              <w:jc w:val="left"/>
              <w:rPr>
                <w:noProof/>
                <w:szCs w:val="20"/>
                <w:lang w:eastAsia="en-US"/>
              </w:rPr>
            </w:pPr>
          </w:p>
        </w:tc>
        <w:tc>
          <w:tcPr>
            <w:tcW w:w="1417" w:type="dxa"/>
            <w:gridSpan w:val="3"/>
            <w:tcBorders>
              <w:left w:val="nil"/>
            </w:tcBorders>
          </w:tcPr>
          <w:p w14:paraId="73908E7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noProof/>
                <w:szCs w:val="20"/>
                <w:lang w:eastAsia="en-US"/>
              </w:rPr>
            </w:pPr>
            <w:r w:rsidRPr="00883D09">
              <w:rPr>
                <w:b/>
                <w:i/>
                <w:noProof/>
                <w:szCs w:val="20"/>
                <w:lang w:eastAsia="en-US"/>
              </w:rPr>
              <w:t>Date:</w:t>
            </w:r>
          </w:p>
        </w:tc>
        <w:tc>
          <w:tcPr>
            <w:tcW w:w="2127" w:type="dxa"/>
            <w:tcBorders>
              <w:right w:val="single" w:sz="4" w:space="0" w:color="auto"/>
            </w:tcBorders>
            <w:shd w:val="pct30" w:color="FFFF00" w:fill="auto"/>
          </w:tcPr>
          <w:p w14:paraId="0BB786D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szCs w:val="20"/>
                <w:lang w:eastAsia="en-US"/>
              </w:rPr>
              <w:fldChar w:fldCharType="begin"/>
            </w:r>
            <w:r w:rsidRPr="00883D09">
              <w:rPr>
                <w:szCs w:val="20"/>
                <w:lang w:eastAsia="en-US"/>
              </w:rPr>
              <w:instrText xml:space="preserve"> DOCPROPERTY  ResDate  \* MERGEFORMAT </w:instrText>
            </w:r>
            <w:r w:rsidRPr="00883D09">
              <w:rPr>
                <w:szCs w:val="20"/>
                <w:lang w:eastAsia="en-US"/>
              </w:rPr>
              <w:fldChar w:fldCharType="separate"/>
            </w:r>
            <w:r w:rsidRPr="00883D09">
              <w:rPr>
                <w:szCs w:val="20"/>
                <w:lang w:eastAsia="en-US"/>
              </w:rPr>
              <w:t>2022-09-</w:t>
            </w:r>
            <w:r w:rsidRPr="00883D09">
              <w:rPr>
                <w:szCs w:val="20"/>
                <w:lang w:eastAsia="en-US"/>
              </w:rPr>
              <w:fldChar w:fldCharType="end"/>
            </w:r>
            <w:r w:rsidRPr="00883D09">
              <w:rPr>
                <w:szCs w:val="20"/>
                <w:lang w:eastAsia="en-US"/>
              </w:rPr>
              <w:t>02</w:t>
            </w:r>
          </w:p>
        </w:tc>
      </w:tr>
      <w:tr w:rsidR="00883D09" w:rsidRPr="00883D09" w14:paraId="5AC47DC6" w14:textId="77777777" w:rsidTr="00A43D83">
        <w:tc>
          <w:tcPr>
            <w:tcW w:w="1843" w:type="dxa"/>
            <w:tcBorders>
              <w:left w:val="single" w:sz="4" w:space="0" w:color="auto"/>
            </w:tcBorders>
          </w:tcPr>
          <w:p w14:paraId="2C74186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1986" w:type="dxa"/>
            <w:gridSpan w:val="4"/>
          </w:tcPr>
          <w:p w14:paraId="7CD8558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c>
          <w:tcPr>
            <w:tcW w:w="2267" w:type="dxa"/>
            <w:gridSpan w:val="2"/>
          </w:tcPr>
          <w:p w14:paraId="1255BB1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c>
          <w:tcPr>
            <w:tcW w:w="1417" w:type="dxa"/>
            <w:gridSpan w:val="3"/>
          </w:tcPr>
          <w:p w14:paraId="7DF6367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c>
          <w:tcPr>
            <w:tcW w:w="2127" w:type="dxa"/>
            <w:tcBorders>
              <w:right w:val="single" w:sz="4" w:space="0" w:color="auto"/>
            </w:tcBorders>
          </w:tcPr>
          <w:p w14:paraId="699380E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2A30DEBD" w14:textId="77777777" w:rsidTr="00A43D83">
        <w:trPr>
          <w:cantSplit/>
        </w:trPr>
        <w:tc>
          <w:tcPr>
            <w:tcW w:w="1843" w:type="dxa"/>
            <w:tcBorders>
              <w:left w:val="single" w:sz="4" w:space="0" w:color="auto"/>
            </w:tcBorders>
          </w:tcPr>
          <w:p w14:paraId="3F19F1B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1759"/>
              </w:tabs>
              <w:spacing w:after="0"/>
              <w:jc w:val="left"/>
              <w:rPr>
                <w:b/>
                <w:i/>
                <w:noProof/>
                <w:szCs w:val="20"/>
                <w:lang w:eastAsia="en-US"/>
              </w:rPr>
            </w:pPr>
            <w:r w:rsidRPr="00883D09">
              <w:rPr>
                <w:b/>
                <w:i/>
                <w:noProof/>
                <w:szCs w:val="20"/>
                <w:lang w:eastAsia="en-US"/>
              </w:rPr>
              <w:t>Category:</w:t>
            </w:r>
          </w:p>
        </w:tc>
        <w:tc>
          <w:tcPr>
            <w:tcW w:w="851" w:type="dxa"/>
            <w:shd w:val="pct30" w:color="FFFF00" w:fill="auto"/>
          </w:tcPr>
          <w:p w14:paraId="6159E83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right="-609"/>
              <w:jc w:val="left"/>
              <w:rPr>
                <w:b/>
                <w:noProof/>
                <w:szCs w:val="20"/>
                <w:lang w:eastAsia="en-US"/>
              </w:rPr>
            </w:pPr>
            <w:r w:rsidRPr="00883D09">
              <w:rPr>
                <w:szCs w:val="20"/>
                <w:lang w:eastAsia="en-US"/>
              </w:rPr>
              <w:fldChar w:fldCharType="begin"/>
            </w:r>
            <w:r w:rsidRPr="00883D09">
              <w:rPr>
                <w:szCs w:val="20"/>
                <w:lang w:eastAsia="en-US"/>
              </w:rPr>
              <w:instrText xml:space="preserve"> DOCPROPERTY  Cat  \* MERGEFORMAT </w:instrText>
            </w:r>
            <w:r w:rsidRPr="00883D09">
              <w:rPr>
                <w:szCs w:val="20"/>
                <w:lang w:eastAsia="en-US"/>
              </w:rPr>
              <w:fldChar w:fldCharType="separate"/>
            </w:r>
            <w:r w:rsidRPr="00883D09">
              <w:rPr>
                <w:b/>
                <w:noProof/>
                <w:szCs w:val="20"/>
                <w:lang w:eastAsia="en-US"/>
              </w:rPr>
              <w:t>F</w:t>
            </w:r>
            <w:r w:rsidRPr="00883D09">
              <w:rPr>
                <w:b/>
                <w:noProof/>
                <w:szCs w:val="20"/>
                <w:lang w:eastAsia="en-US"/>
              </w:rPr>
              <w:fldChar w:fldCharType="end"/>
            </w:r>
          </w:p>
        </w:tc>
        <w:tc>
          <w:tcPr>
            <w:tcW w:w="3402" w:type="dxa"/>
            <w:gridSpan w:val="5"/>
            <w:tcBorders>
              <w:left w:val="nil"/>
            </w:tcBorders>
          </w:tcPr>
          <w:p w14:paraId="512D984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Cs w:val="20"/>
                <w:lang w:eastAsia="en-US"/>
              </w:rPr>
            </w:pPr>
          </w:p>
        </w:tc>
        <w:tc>
          <w:tcPr>
            <w:tcW w:w="1417" w:type="dxa"/>
            <w:gridSpan w:val="3"/>
            <w:tcBorders>
              <w:left w:val="nil"/>
            </w:tcBorders>
          </w:tcPr>
          <w:p w14:paraId="5D38055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right"/>
              <w:rPr>
                <w:b/>
                <w:i/>
                <w:noProof/>
                <w:szCs w:val="20"/>
                <w:lang w:eastAsia="en-US"/>
              </w:rPr>
            </w:pPr>
            <w:r w:rsidRPr="00883D09">
              <w:rPr>
                <w:b/>
                <w:i/>
                <w:noProof/>
                <w:szCs w:val="20"/>
                <w:lang w:eastAsia="en-US"/>
              </w:rPr>
              <w:t>Release:</w:t>
            </w:r>
          </w:p>
        </w:tc>
        <w:tc>
          <w:tcPr>
            <w:tcW w:w="2127" w:type="dxa"/>
            <w:tcBorders>
              <w:right w:val="single" w:sz="4" w:space="0" w:color="auto"/>
            </w:tcBorders>
            <w:shd w:val="pct30" w:color="FFFF00" w:fill="auto"/>
          </w:tcPr>
          <w:p w14:paraId="49324FE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i/>
                <w:sz w:val="18"/>
                <w:szCs w:val="20"/>
                <w:lang w:eastAsia="en-US"/>
              </w:rPr>
              <w:t>Rel-17</w:t>
            </w:r>
          </w:p>
        </w:tc>
      </w:tr>
      <w:tr w:rsidR="00883D09" w:rsidRPr="00883D09" w14:paraId="6CB5C7E0" w14:textId="77777777" w:rsidTr="00A43D83">
        <w:tc>
          <w:tcPr>
            <w:tcW w:w="1843" w:type="dxa"/>
            <w:tcBorders>
              <w:left w:val="single" w:sz="4" w:space="0" w:color="auto"/>
              <w:bottom w:val="single" w:sz="4" w:space="0" w:color="auto"/>
            </w:tcBorders>
          </w:tcPr>
          <w:p w14:paraId="2FDDAF8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Cs w:val="20"/>
                <w:lang w:eastAsia="en-US"/>
              </w:rPr>
            </w:pPr>
          </w:p>
        </w:tc>
        <w:tc>
          <w:tcPr>
            <w:tcW w:w="4677" w:type="dxa"/>
            <w:gridSpan w:val="8"/>
            <w:tcBorders>
              <w:bottom w:val="single" w:sz="4" w:space="0" w:color="auto"/>
            </w:tcBorders>
          </w:tcPr>
          <w:p w14:paraId="66A2E69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383" w:hanging="383"/>
              <w:jc w:val="left"/>
              <w:rPr>
                <w:i/>
                <w:noProof/>
                <w:sz w:val="18"/>
                <w:szCs w:val="20"/>
                <w:lang w:eastAsia="en-US"/>
              </w:rPr>
            </w:pPr>
            <w:r w:rsidRPr="00883D09">
              <w:rPr>
                <w:i/>
                <w:noProof/>
                <w:sz w:val="18"/>
                <w:szCs w:val="20"/>
                <w:lang w:eastAsia="en-US"/>
              </w:rPr>
              <w:t xml:space="preserve">Use </w:t>
            </w:r>
            <w:r w:rsidRPr="00883D09">
              <w:rPr>
                <w:i/>
                <w:noProof/>
                <w:sz w:val="18"/>
                <w:szCs w:val="20"/>
                <w:u w:val="single"/>
                <w:lang w:eastAsia="en-US"/>
              </w:rPr>
              <w:t>one</w:t>
            </w:r>
            <w:r w:rsidRPr="00883D09">
              <w:rPr>
                <w:i/>
                <w:noProof/>
                <w:sz w:val="18"/>
                <w:szCs w:val="20"/>
                <w:lang w:eastAsia="en-US"/>
              </w:rPr>
              <w:t xml:space="preserve"> of the following categories:</w:t>
            </w:r>
            <w:r w:rsidRPr="00883D09">
              <w:rPr>
                <w:b/>
                <w:i/>
                <w:noProof/>
                <w:sz w:val="18"/>
                <w:szCs w:val="20"/>
                <w:lang w:eastAsia="en-US"/>
              </w:rPr>
              <w:br/>
              <w:t>F</w:t>
            </w:r>
            <w:r w:rsidRPr="00883D09">
              <w:rPr>
                <w:i/>
                <w:noProof/>
                <w:sz w:val="18"/>
                <w:szCs w:val="20"/>
                <w:lang w:eastAsia="en-US"/>
              </w:rPr>
              <w:t xml:space="preserve">  (correction)</w:t>
            </w:r>
            <w:r w:rsidRPr="00883D09">
              <w:rPr>
                <w:i/>
                <w:noProof/>
                <w:sz w:val="18"/>
                <w:szCs w:val="20"/>
                <w:lang w:eastAsia="en-US"/>
              </w:rPr>
              <w:br/>
            </w:r>
            <w:r w:rsidRPr="00883D09">
              <w:rPr>
                <w:b/>
                <w:i/>
                <w:noProof/>
                <w:sz w:val="18"/>
                <w:szCs w:val="20"/>
                <w:lang w:eastAsia="en-US"/>
              </w:rPr>
              <w:t>A</w:t>
            </w:r>
            <w:r w:rsidRPr="00883D09">
              <w:rPr>
                <w:i/>
                <w:noProof/>
                <w:sz w:val="18"/>
                <w:szCs w:val="20"/>
                <w:lang w:eastAsia="en-US"/>
              </w:rPr>
              <w:t xml:space="preserve">  (mirror corresponding to a change in an earlier </w:t>
            </w:r>
            <w:r w:rsidRPr="00883D09">
              <w:rPr>
                <w:i/>
                <w:noProof/>
                <w:sz w:val="18"/>
                <w:szCs w:val="20"/>
                <w:lang w:eastAsia="en-US"/>
              </w:rPr>
              <w:tab/>
            </w:r>
            <w:r w:rsidRPr="00883D09">
              <w:rPr>
                <w:i/>
                <w:noProof/>
                <w:sz w:val="18"/>
                <w:szCs w:val="20"/>
                <w:lang w:eastAsia="en-US"/>
              </w:rPr>
              <w:lastRenderedPageBreak/>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r>
            <w:r w:rsidRPr="00883D09">
              <w:rPr>
                <w:i/>
                <w:noProof/>
                <w:sz w:val="18"/>
                <w:szCs w:val="20"/>
                <w:lang w:eastAsia="en-US"/>
              </w:rPr>
              <w:tab/>
              <w:t>release)</w:t>
            </w:r>
            <w:r w:rsidRPr="00883D09">
              <w:rPr>
                <w:i/>
                <w:noProof/>
                <w:sz w:val="18"/>
                <w:szCs w:val="20"/>
                <w:lang w:eastAsia="en-US"/>
              </w:rPr>
              <w:br/>
            </w:r>
            <w:r w:rsidRPr="00883D09">
              <w:rPr>
                <w:b/>
                <w:i/>
                <w:noProof/>
                <w:sz w:val="18"/>
                <w:szCs w:val="20"/>
                <w:lang w:eastAsia="en-US"/>
              </w:rPr>
              <w:t>B</w:t>
            </w:r>
            <w:r w:rsidRPr="00883D09">
              <w:rPr>
                <w:i/>
                <w:noProof/>
                <w:sz w:val="18"/>
                <w:szCs w:val="20"/>
                <w:lang w:eastAsia="en-US"/>
              </w:rPr>
              <w:t xml:space="preserve">  (addition of feature), </w:t>
            </w:r>
            <w:r w:rsidRPr="00883D09">
              <w:rPr>
                <w:i/>
                <w:noProof/>
                <w:sz w:val="18"/>
                <w:szCs w:val="20"/>
                <w:lang w:eastAsia="en-US"/>
              </w:rPr>
              <w:br/>
            </w:r>
            <w:r w:rsidRPr="00883D09">
              <w:rPr>
                <w:b/>
                <w:i/>
                <w:noProof/>
                <w:sz w:val="18"/>
                <w:szCs w:val="20"/>
                <w:lang w:eastAsia="en-US"/>
              </w:rPr>
              <w:t>C</w:t>
            </w:r>
            <w:r w:rsidRPr="00883D09">
              <w:rPr>
                <w:i/>
                <w:noProof/>
                <w:sz w:val="18"/>
                <w:szCs w:val="20"/>
                <w:lang w:eastAsia="en-US"/>
              </w:rPr>
              <w:t xml:space="preserve">  (functional modification of feature)</w:t>
            </w:r>
            <w:r w:rsidRPr="00883D09">
              <w:rPr>
                <w:i/>
                <w:noProof/>
                <w:sz w:val="18"/>
                <w:szCs w:val="20"/>
                <w:lang w:eastAsia="en-US"/>
              </w:rPr>
              <w:br/>
            </w:r>
            <w:r w:rsidRPr="00883D09">
              <w:rPr>
                <w:b/>
                <w:i/>
                <w:noProof/>
                <w:sz w:val="18"/>
                <w:szCs w:val="20"/>
                <w:lang w:eastAsia="en-US"/>
              </w:rPr>
              <w:t>D</w:t>
            </w:r>
            <w:r w:rsidRPr="00883D09">
              <w:rPr>
                <w:i/>
                <w:noProof/>
                <w:sz w:val="18"/>
                <w:szCs w:val="20"/>
                <w:lang w:eastAsia="en-US"/>
              </w:rPr>
              <w:t xml:space="preserve">  (editorial modification)</w:t>
            </w:r>
          </w:p>
          <w:p w14:paraId="1274287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jc w:val="left"/>
              <w:rPr>
                <w:noProof/>
                <w:szCs w:val="20"/>
                <w:lang w:eastAsia="en-US"/>
              </w:rPr>
            </w:pPr>
            <w:r w:rsidRPr="00883D09">
              <w:rPr>
                <w:noProof/>
                <w:sz w:val="18"/>
                <w:szCs w:val="20"/>
                <w:lang w:eastAsia="en-US"/>
              </w:rPr>
              <w:t>Detailed explanations of the above categories can</w:t>
            </w:r>
            <w:r w:rsidRPr="00883D09">
              <w:rPr>
                <w:noProof/>
                <w:sz w:val="18"/>
                <w:szCs w:val="20"/>
                <w:lang w:eastAsia="en-US"/>
              </w:rPr>
              <w:br/>
              <w:t xml:space="preserve">be found in 3GPP </w:t>
            </w:r>
            <w:hyperlink r:id="rId10" w:history="1">
              <w:r w:rsidRPr="00883D09">
                <w:rPr>
                  <w:noProof/>
                  <w:color w:val="0000FF"/>
                  <w:sz w:val="18"/>
                  <w:szCs w:val="20"/>
                  <w:u w:val="single"/>
                  <w:lang w:eastAsia="en-US"/>
                </w:rPr>
                <w:t>TR 21.900</w:t>
              </w:r>
            </w:hyperlink>
            <w:r w:rsidRPr="00883D09">
              <w:rPr>
                <w:noProof/>
                <w:sz w:val="18"/>
                <w:szCs w:val="20"/>
                <w:lang w:eastAsia="en-US"/>
              </w:rPr>
              <w:t>.</w:t>
            </w:r>
          </w:p>
        </w:tc>
        <w:tc>
          <w:tcPr>
            <w:tcW w:w="3120" w:type="dxa"/>
            <w:gridSpan w:val="2"/>
            <w:tcBorders>
              <w:bottom w:val="single" w:sz="4" w:space="0" w:color="auto"/>
              <w:right w:val="single" w:sz="4" w:space="0" w:color="auto"/>
            </w:tcBorders>
          </w:tcPr>
          <w:p w14:paraId="0D40096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left" w:pos="950"/>
              </w:tabs>
              <w:spacing w:after="0"/>
              <w:ind w:left="241" w:hanging="241"/>
              <w:jc w:val="left"/>
              <w:rPr>
                <w:i/>
                <w:noProof/>
                <w:sz w:val="18"/>
                <w:szCs w:val="20"/>
                <w:lang w:eastAsia="en-US"/>
              </w:rPr>
            </w:pPr>
            <w:r w:rsidRPr="00883D09">
              <w:rPr>
                <w:i/>
                <w:noProof/>
                <w:sz w:val="18"/>
                <w:szCs w:val="20"/>
                <w:lang w:eastAsia="en-US"/>
              </w:rPr>
              <w:lastRenderedPageBreak/>
              <w:t xml:space="preserve">Use </w:t>
            </w:r>
            <w:r w:rsidRPr="00883D09">
              <w:rPr>
                <w:i/>
                <w:noProof/>
                <w:sz w:val="18"/>
                <w:szCs w:val="20"/>
                <w:u w:val="single"/>
                <w:lang w:eastAsia="en-US"/>
              </w:rPr>
              <w:t>one</w:t>
            </w:r>
            <w:r w:rsidRPr="00883D09">
              <w:rPr>
                <w:i/>
                <w:noProof/>
                <w:sz w:val="18"/>
                <w:szCs w:val="20"/>
                <w:lang w:eastAsia="en-US"/>
              </w:rPr>
              <w:t xml:space="preserve"> of the following releases:</w:t>
            </w:r>
            <w:r w:rsidRPr="00883D09">
              <w:rPr>
                <w:i/>
                <w:noProof/>
                <w:sz w:val="18"/>
                <w:szCs w:val="20"/>
                <w:lang w:eastAsia="en-US"/>
              </w:rPr>
              <w:br/>
              <w:t>Rel-8</w:t>
            </w:r>
            <w:r w:rsidRPr="00883D09">
              <w:rPr>
                <w:i/>
                <w:noProof/>
                <w:sz w:val="18"/>
                <w:szCs w:val="20"/>
                <w:lang w:eastAsia="en-US"/>
              </w:rPr>
              <w:tab/>
              <w:t>(Release 8)</w:t>
            </w:r>
            <w:r w:rsidRPr="00883D09">
              <w:rPr>
                <w:i/>
                <w:noProof/>
                <w:sz w:val="18"/>
                <w:szCs w:val="20"/>
                <w:lang w:eastAsia="en-US"/>
              </w:rPr>
              <w:br/>
              <w:t>Rel-9</w:t>
            </w:r>
            <w:r w:rsidRPr="00883D09">
              <w:rPr>
                <w:i/>
                <w:noProof/>
                <w:sz w:val="18"/>
                <w:szCs w:val="20"/>
                <w:lang w:eastAsia="en-US"/>
              </w:rPr>
              <w:tab/>
              <w:t>(Release 9)</w:t>
            </w:r>
            <w:r w:rsidRPr="00883D09">
              <w:rPr>
                <w:i/>
                <w:noProof/>
                <w:sz w:val="18"/>
                <w:szCs w:val="20"/>
                <w:lang w:eastAsia="en-US"/>
              </w:rPr>
              <w:br/>
            </w:r>
            <w:r w:rsidRPr="00883D09">
              <w:rPr>
                <w:i/>
                <w:noProof/>
                <w:sz w:val="18"/>
                <w:szCs w:val="20"/>
                <w:lang w:eastAsia="en-US"/>
              </w:rPr>
              <w:lastRenderedPageBreak/>
              <w:t>Rel-10</w:t>
            </w:r>
            <w:r w:rsidRPr="00883D09">
              <w:rPr>
                <w:i/>
                <w:noProof/>
                <w:sz w:val="18"/>
                <w:szCs w:val="20"/>
                <w:lang w:eastAsia="en-US"/>
              </w:rPr>
              <w:tab/>
              <w:t>(Release 10)</w:t>
            </w:r>
            <w:r w:rsidRPr="00883D09">
              <w:rPr>
                <w:i/>
                <w:noProof/>
                <w:sz w:val="18"/>
                <w:szCs w:val="20"/>
                <w:lang w:eastAsia="en-US"/>
              </w:rPr>
              <w:br/>
              <w:t>Rel-11</w:t>
            </w:r>
            <w:r w:rsidRPr="00883D09">
              <w:rPr>
                <w:i/>
                <w:noProof/>
                <w:sz w:val="18"/>
                <w:szCs w:val="20"/>
                <w:lang w:eastAsia="en-US"/>
              </w:rPr>
              <w:tab/>
              <w:t>(Release 11)</w:t>
            </w:r>
            <w:r w:rsidRPr="00883D09">
              <w:rPr>
                <w:i/>
                <w:noProof/>
                <w:sz w:val="18"/>
                <w:szCs w:val="20"/>
                <w:lang w:eastAsia="en-US"/>
              </w:rPr>
              <w:br/>
              <w:t>…</w:t>
            </w:r>
            <w:r w:rsidRPr="00883D09">
              <w:rPr>
                <w:i/>
                <w:noProof/>
                <w:sz w:val="18"/>
                <w:szCs w:val="20"/>
                <w:lang w:eastAsia="en-US"/>
              </w:rPr>
              <w:br/>
              <w:t>Rel-16</w:t>
            </w:r>
            <w:r w:rsidRPr="00883D09">
              <w:rPr>
                <w:i/>
                <w:noProof/>
                <w:sz w:val="18"/>
                <w:szCs w:val="20"/>
                <w:lang w:eastAsia="en-US"/>
              </w:rPr>
              <w:tab/>
              <w:t>(Release 16)</w:t>
            </w:r>
            <w:r w:rsidRPr="00883D09">
              <w:rPr>
                <w:i/>
                <w:noProof/>
                <w:sz w:val="18"/>
                <w:szCs w:val="20"/>
                <w:lang w:eastAsia="en-US"/>
              </w:rPr>
              <w:br/>
              <w:t>Rel-17</w:t>
            </w:r>
            <w:r w:rsidRPr="00883D09">
              <w:rPr>
                <w:i/>
                <w:noProof/>
                <w:sz w:val="18"/>
                <w:szCs w:val="20"/>
                <w:lang w:eastAsia="en-US"/>
              </w:rPr>
              <w:tab/>
              <w:t>(Release 17)</w:t>
            </w:r>
            <w:r w:rsidRPr="00883D09">
              <w:rPr>
                <w:i/>
                <w:noProof/>
                <w:sz w:val="18"/>
                <w:szCs w:val="20"/>
                <w:lang w:eastAsia="en-US"/>
              </w:rPr>
              <w:br/>
              <w:t>Rel-18</w:t>
            </w:r>
            <w:r w:rsidRPr="00883D09">
              <w:rPr>
                <w:i/>
                <w:noProof/>
                <w:sz w:val="18"/>
                <w:szCs w:val="20"/>
                <w:lang w:eastAsia="en-US"/>
              </w:rPr>
              <w:tab/>
              <w:t>(Release 18)</w:t>
            </w:r>
            <w:r w:rsidRPr="00883D09">
              <w:rPr>
                <w:i/>
                <w:noProof/>
                <w:sz w:val="18"/>
                <w:szCs w:val="20"/>
                <w:lang w:eastAsia="en-US"/>
              </w:rPr>
              <w:br/>
              <w:t>Rel-19</w:t>
            </w:r>
            <w:r w:rsidRPr="00883D09">
              <w:rPr>
                <w:i/>
                <w:noProof/>
                <w:sz w:val="18"/>
                <w:szCs w:val="20"/>
                <w:lang w:eastAsia="en-US"/>
              </w:rPr>
              <w:tab/>
              <w:t>(Release 19)</w:t>
            </w:r>
          </w:p>
        </w:tc>
      </w:tr>
      <w:tr w:rsidR="00883D09" w:rsidRPr="00883D09" w14:paraId="0D825EB1" w14:textId="77777777" w:rsidTr="00A43D83">
        <w:tc>
          <w:tcPr>
            <w:tcW w:w="1843" w:type="dxa"/>
          </w:tcPr>
          <w:p w14:paraId="14C1C83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7797" w:type="dxa"/>
            <w:gridSpan w:val="10"/>
          </w:tcPr>
          <w:p w14:paraId="692A0EB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55A1E66C" w14:textId="77777777" w:rsidTr="00A43D83">
        <w:tc>
          <w:tcPr>
            <w:tcW w:w="2694" w:type="dxa"/>
            <w:gridSpan w:val="2"/>
            <w:tcBorders>
              <w:top w:val="single" w:sz="4" w:space="0" w:color="auto"/>
              <w:left w:val="single" w:sz="4" w:space="0" w:color="auto"/>
            </w:tcBorders>
          </w:tcPr>
          <w:p w14:paraId="5D775D3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r w:rsidRPr="00883D09">
              <w:rPr>
                <w:b/>
                <w:i/>
                <w:noProof/>
                <w:szCs w:val="20"/>
                <w:lang w:eastAsia="en-US"/>
              </w:rPr>
              <w:t>Reason for change:</w:t>
            </w:r>
          </w:p>
        </w:tc>
        <w:tc>
          <w:tcPr>
            <w:tcW w:w="6946" w:type="dxa"/>
            <w:gridSpan w:val="9"/>
            <w:tcBorders>
              <w:top w:val="single" w:sz="4" w:space="0" w:color="auto"/>
              <w:right w:val="single" w:sz="4" w:space="0" w:color="auto"/>
            </w:tcBorders>
            <w:shd w:val="pct30" w:color="FFFF00" w:fill="auto"/>
          </w:tcPr>
          <w:p w14:paraId="47406B5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noProof/>
                <w:szCs w:val="20"/>
                <w:lang w:eastAsia="en-US"/>
              </w:rPr>
              <w:t>During 119, in R17 SL Relay session, it was concluded that</w:t>
            </w:r>
          </w:p>
          <w:p w14:paraId="0D639AD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p>
          <w:p w14:paraId="4137EB9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b/>
                <w:bCs/>
                <w:i/>
                <w:iCs/>
                <w:noProof/>
                <w:szCs w:val="20"/>
                <w:lang w:eastAsia="en-US"/>
              </w:rPr>
            </w:pPr>
            <w:r w:rsidRPr="00883D09">
              <w:rPr>
                <w:b/>
                <w:bCs/>
                <w:i/>
                <w:iCs/>
                <w:noProof/>
                <w:szCs w:val="20"/>
                <w:lang w:eastAsia="en-US"/>
              </w:rPr>
              <w:t>Rx UE reports SL-DRX-based discovery message reception in SL-RxInterestedGC-BC-Dest-r17, and the UE can set QoS info in sl-RxInterestedQoS-InfoList-r17 by implementation as long as it does not overlap with non-default QoS.</w:t>
            </w:r>
          </w:p>
          <w:p w14:paraId="1955F69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p>
          <w:p w14:paraId="11E2E16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noProof/>
                <w:szCs w:val="20"/>
                <w:lang w:eastAsia="en-US"/>
              </w:rPr>
              <w:t xml:space="preserve">And this agreement has been reflected by the addition of a NOTE in procedural text </w:t>
            </w:r>
          </w:p>
          <w:p w14:paraId="47EE8D6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p>
          <w:p w14:paraId="25B47A5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b/>
                <w:bCs/>
                <w:i/>
                <w:iCs/>
                <w:noProof/>
                <w:szCs w:val="20"/>
                <w:lang w:eastAsia="en-US"/>
              </w:rPr>
            </w:pPr>
            <w:r w:rsidRPr="00883D09">
              <w:rPr>
                <w:b/>
                <w:bCs/>
                <w:i/>
                <w:iCs/>
                <w:noProof/>
                <w:szCs w:val="20"/>
                <w:lang w:eastAsia="en-US"/>
              </w:rPr>
              <w:t>5.8.3.3</w:t>
            </w:r>
            <w:r w:rsidRPr="00883D09">
              <w:rPr>
                <w:b/>
                <w:bCs/>
                <w:i/>
                <w:iCs/>
                <w:noProof/>
                <w:szCs w:val="20"/>
                <w:lang w:eastAsia="en-US"/>
              </w:rPr>
              <w:tab/>
              <w:t>Actions related to transmission of SidelinkUEInformationNR message</w:t>
            </w:r>
          </w:p>
          <w:p w14:paraId="17C6637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b/>
                <w:bCs/>
                <w:i/>
                <w:iCs/>
                <w:noProof/>
                <w:szCs w:val="20"/>
                <w:lang w:eastAsia="en-US"/>
              </w:rPr>
            </w:pPr>
            <w:r w:rsidRPr="00883D09">
              <w:rPr>
                <w:b/>
                <w:bCs/>
                <w:i/>
                <w:iCs/>
                <w:noProof/>
                <w:szCs w:val="20"/>
                <w:lang w:eastAsia="en-US"/>
              </w:rPr>
              <w:t>[…]</w:t>
            </w:r>
          </w:p>
          <w:p w14:paraId="30E218A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b/>
                <w:bCs/>
                <w:i/>
                <w:iCs/>
                <w:noProof/>
                <w:szCs w:val="20"/>
                <w:lang w:eastAsia="en-US"/>
              </w:rPr>
            </w:pPr>
            <w:r w:rsidRPr="00883D09">
              <w:rPr>
                <w:b/>
                <w:bCs/>
                <w:i/>
                <w:iCs/>
                <w:noProof/>
                <w:szCs w:val="20"/>
                <w:highlight w:val="yellow"/>
                <w:lang w:eastAsia="en-US"/>
              </w:rPr>
              <w:t>NOTE:</w:t>
            </w:r>
            <w:r w:rsidRPr="00883D09">
              <w:rPr>
                <w:b/>
                <w:bCs/>
                <w:i/>
                <w:iCs/>
                <w:noProof/>
                <w:szCs w:val="20"/>
                <w:highlight w:val="yellow"/>
                <w:lang w:eastAsia="en-US"/>
              </w:rPr>
              <w:tab/>
              <w:t>It is up to UE implementation to set the QoS profile in sl-RxInterestedQoS-InfoList-r17 for NR sidelink discovery reception.</w:t>
            </w:r>
          </w:p>
          <w:p w14:paraId="6CD9A63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p>
          <w:p w14:paraId="74CBB35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noProof/>
                <w:szCs w:val="20"/>
                <w:lang w:eastAsia="en-US"/>
              </w:rPr>
              <w:t>and clarification in field description.</w:t>
            </w:r>
          </w:p>
          <w:p w14:paraId="45AB5B7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p>
          <w:p w14:paraId="59E15FE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b/>
                <w:bCs/>
                <w:i/>
                <w:iCs/>
                <w:noProof/>
                <w:szCs w:val="20"/>
                <w:lang w:eastAsia="en-US"/>
              </w:rPr>
            </w:pPr>
            <w:r w:rsidRPr="00883D09">
              <w:rPr>
                <w:b/>
                <w:bCs/>
                <w:i/>
                <w:iCs/>
                <w:noProof/>
                <w:szCs w:val="20"/>
                <w:lang w:eastAsia="en-US"/>
              </w:rPr>
              <w:t>sl-RxInterestedGC-BC-DestList</w:t>
            </w:r>
          </w:p>
          <w:p w14:paraId="362972D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b/>
                <w:bCs/>
                <w:i/>
                <w:iCs/>
                <w:noProof/>
                <w:szCs w:val="20"/>
                <w:lang w:eastAsia="en-US"/>
              </w:rPr>
            </w:pPr>
            <w:r w:rsidRPr="00883D09">
              <w:rPr>
                <w:b/>
                <w:bCs/>
                <w:i/>
                <w:iCs/>
                <w:noProof/>
                <w:szCs w:val="20"/>
                <w:lang w:eastAsia="en-US"/>
              </w:rPr>
              <w:t xml:space="preserve">Indicates the reported QoS profile and associated destination for which UE is interested in reception to the network for NR sidelink groupcast and broadcast communication, </w:t>
            </w:r>
            <w:r w:rsidRPr="00883D09">
              <w:rPr>
                <w:b/>
                <w:bCs/>
                <w:i/>
                <w:iCs/>
                <w:noProof/>
                <w:szCs w:val="20"/>
                <w:highlight w:val="yellow"/>
                <w:lang w:eastAsia="en-US"/>
              </w:rPr>
              <w:t>or NR sidelink discovery</w:t>
            </w:r>
            <w:r w:rsidRPr="00883D09">
              <w:rPr>
                <w:b/>
                <w:bCs/>
                <w:i/>
                <w:iCs/>
                <w:noProof/>
                <w:szCs w:val="20"/>
                <w:lang w:eastAsia="en-US"/>
              </w:rPr>
              <w:t>.</w:t>
            </w:r>
          </w:p>
          <w:p w14:paraId="6F2886D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p>
          <w:p w14:paraId="00C9B7E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noProof/>
                <w:szCs w:val="20"/>
                <w:lang w:eastAsia="en-US"/>
              </w:rPr>
              <w:t>A similar approach can be adopted for the handling of DCR message, of which the issue is essentially the same.</w:t>
            </w:r>
          </w:p>
        </w:tc>
      </w:tr>
      <w:tr w:rsidR="00883D09" w:rsidRPr="00883D09" w14:paraId="550228FF" w14:textId="77777777" w:rsidTr="00A43D83">
        <w:tc>
          <w:tcPr>
            <w:tcW w:w="2694" w:type="dxa"/>
            <w:gridSpan w:val="2"/>
            <w:tcBorders>
              <w:left w:val="single" w:sz="4" w:space="0" w:color="auto"/>
            </w:tcBorders>
          </w:tcPr>
          <w:p w14:paraId="3F11A99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6946" w:type="dxa"/>
            <w:gridSpan w:val="9"/>
            <w:tcBorders>
              <w:right w:val="single" w:sz="4" w:space="0" w:color="auto"/>
            </w:tcBorders>
          </w:tcPr>
          <w:p w14:paraId="23A3911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59A2E71B" w14:textId="77777777" w:rsidTr="00A43D83">
        <w:tc>
          <w:tcPr>
            <w:tcW w:w="2694" w:type="dxa"/>
            <w:gridSpan w:val="2"/>
            <w:tcBorders>
              <w:left w:val="single" w:sz="4" w:space="0" w:color="auto"/>
            </w:tcBorders>
          </w:tcPr>
          <w:p w14:paraId="4EEBB25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r w:rsidRPr="00883D09">
              <w:rPr>
                <w:b/>
                <w:i/>
                <w:noProof/>
                <w:szCs w:val="20"/>
                <w:lang w:eastAsia="en-US"/>
              </w:rPr>
              <w:t>Summary of change:</w:t>
            </w:r>
          </w:p>
        </w:tc>
        <w:tc>
          <w:tcPr>
            <w:tcW w:w="6946" w:type="dxa"/>
            <w:gridSpan w:val="9"/>
            <w:tcBorders>
              <w:right w:val="single" w:sz="4" w:space="0" w:color="auto"/>
            </w:tcBorders>
            <w:shd w:val="pct30" w:color="FFFF00" w:fill="auto"/>
          </w:tcPr>
          <w:p w14:paraId="4325056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rPr>
            </w:pPr>
            <w:r w:rsidRPr="00883D09">
              <w:rPr>
                <w:rFonts w:hint="eastAsia"/>
                <w:noProof/>
                <w:szCs w:val="20"/>
              </w:rPr>
              <w:t>I</w:t>
            </w:r>
            <w:r w:rsidRPr="00883D09">
              <w:rPr>
                <w:noProof/>
                <w:szCs w:val="20"/>
              </w:rPr>
              <w:t>n 5.8.3.3 and the field description for SUI message, adopt a similar change for DCR message as for the discovery message.</w:t>
            </w:r>
          </w:p>
          <w:p w14:paraId="7E4C0AF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rPr>
            </w:pPr>
          </w:p>
          <w:p w14:paraId="464C9BF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b/>
                <w:noProof/>
                <w:szCs w:val="20"/>
              </w:rPr>
            </w:pPr>
            <w:r w:rsidRPr="00883D09">
              <w:rPr>
                <w:b/>
                <w:noProof/>
                <w:szCs w:val="20"/>
              </w:rPr>
              <w:t>Impact analysis</w:t>
            </w:r>
          </w:p>
          <w:p w14:paraId="04071EA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b/>
                <w:noProof/>
                <w:szCs w:val="20"/>
              </w:rPr>
            </w:pPr>
          </w:p>
          <w:p w14:paraId="2030C08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rFonts w:cs="Arial"/>
                <w:b/>
                <w:noProof/>
                <w:szCs w:val="20"/>
                <w:u w:val="single"/>
                <w:lang w:eastAsia="en-US"/>
              </w:rPr>
            </w:pPr>
            <w:r w:rsidRPr="00883D09">
              <w:rPr>
                <w:rFonts w:cs="Arial"/>
                <w:b/>
                <w:noProof/>
                <w:szCs w:val="20"/>
                <w:u w:val="single"/>
                <w:lang w:eastAsia="en-US"/>
              </w:rPr>
              <w:t>Impacted 5G architecture options:</w:t>
            </w:r>
          </w:p>
          <w:p w14:paraId="09576B5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rFonts w:cs="Arial"/>
                <w:noProof/>
                <w:szCs w:val="20"/>
              </w:rPr>
            </w:pPr>
            <w:r w:rsidRPr="00883D09">
              <w:rPr>
                <w:rFonts w:cs="Arial" w:hint="eastAsia"/>
                <w:noProof/>
                <w:szCs w:val="20"/>
              </w:rPr>
              <w:t>SA</w:t>
            </w:r>
          </w:p>
          <w:p w14:paraId="79BDB01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b/>
                <w:noProof/>
                <w:szCs w:val="20"/>
              </w:rPr>
            </w:pPr>
            <w:r w:rsidRPr="00883D09">
              <w:rPr>
                <w:b/>
                <w:noProof/>
                <w:szCs w:val="20"/>
                <w:u w:val="single"/>
              </w:rPr>
              <w:t>Impacted functionality</w:t>
            </w:r>
          </w:p>
          <w:p w14:paraId="7D1920C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noProof/>
                <w:szCs w:val="20"/>
              </w:rPr>
            </w:pPr>
            <w:r w:rsidRPr="00883D09">
              <w:rPr>
                <w:noProof/>
                <w:szCs w:val="20"/>
              </w:rPr>
              <w:t>SL-DRX</w:t>
            </w:r>
          </w:p>
          <w:p w14:paraId="480B0B3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b/>
                <w:noProof/>
                <w:szCs w:val="20"/>
                <w:u w:val="single"/>
              </w:rPr>
            </w:pPr>
            <w:r w:rsidRPr="00883D09">
              <w:rPr>
                <w:b/>
                <w:noProof/>
                <w:szCs w:val="20"/>
                <w:u w:val="single"/>
              </w:rPr>
              <w:t xml:space="preserve">Inter-operability: </w:t>
            </w:r>
          </w:p>
          <w:p w14:paraId="6ABB361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rFonts w:eastAsia="等线" w:cs="Arial"/>
                <w:noProof/>
                <w:szCs w:val="20"/>
                <w:lang w:val="en-US"/>
              </w:rPr>
            </w:pPr>
            <w:r w:rsidRPr="00883D09">
              <w:rPr>
                <w:rFonts w:eastAsia="等线" w:cs="Arial" w:hint="eastAsia"/>
                <w:noProof/>
                <w:szCs w:val="20"/>
                <w:lang w:val="en-US"/>
              </w:rPr>
              <w:t>I</w:t>
            </w:r>
            <w:r w:rsidRPr="00883D09">
              <w:rPr>
                <w:rFonts w:eastAsia="等线" w:cs="Arial"/>
                <w:noProof/>
                <w:szCs w:val="20"/>
                <w:lang w:val="en-US"/>
              </w:rPr>
              <w:t xml:space="preserve">f network implements the change but not the UE, there is no inter-operability issue since the issue is just that UE will not report DCR related DRX assistance information. </w:t>
            </w:r>
          </w:p>
          <w:p w14:paraId="2B17182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Chars="50" w:left="100"/>
              <w:jc w:val="left"/>
              <w:rPr>
                <w:noProof/>
                <w:szCs w:val="20"/>
              </w:rPr>
            </w:pPr>
            <w:r w:rsidRPr="00883D09">
              <w:rPr>
                <w:rFonts w:eastAsia="等线" w:cs="Arial" w:hint="eastAsia"/>
                <w:noProof/>
                <w:szCs w:val="20"/>
                <w:lang w:val="en-US"/>
              </w:rPr>
              <w:t>I</w:t>
            </w:r>
            <w:r w:rsidRPr="00883D09">
              <w:rPr>
                <w:rFonts w:eastAsia="等线" w:cs="Arial"/>
                <w:noProof/>
                <w:szCs w:val="20"/>
                <w:lang w:val="en-US"/>
              </w:rPr>
              <w:t>f the UE implements the change but not the network, there is no inter-operability issue since the report by UE can be handled by legacy network in the similar way as for GC/BC traffic.</w:t>
            </w:r>
          </w:p>
          <w:p w14:paraId="3005628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rPr>
            </w:pPr>
          </w:p>
        </w:tc>
      </w:tr>
      <w:tr w:rsidR="00883D09" w:rsidRPr="00883D09" w14:paraId="5269B2F1" w14:textId="77777777" w:rsidTr="00A43D83">
        <w:tc>
          <w:tcPr>
            <w:tcW w:w="2694" w:type="dxa"/>
            <w:gridSpan w:val="2"/>
            <w:tcBorders>
              <w:left w:val="single" w:sz="4" w:space="0" w:color="auto"/>
            </w:tcBorders>
          </w:tcPr>
          <w:p w14:paraId="5988EAD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6946" w:type="dxa"/>
            <w:gridSpan w:val="9"/>
            <w:tcBorders>
              <w:right w:val="single" w:sz="4" w:space="0" w:color="auto"/>
            </w:tcBorders>
          </w:tcPr>
          <w:p w14:paraId="74A754B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1B28E9D5" w14:textId="77777777" w:rsidTr="00A43D83">
        <w:tc>
          <w:tcPr>
            <w:tcW w:w="2694" w:type="dxa"/>
            <w:gridSpan w:val="2"/>
            <w:tcBorders>
              <w:left w:val="single" w:sz="4" w:space="0" w:color="auto"/>
              <w:bottom w:val="single" w:sz="4" w:space="0" w:color="auto"/>
            </w:tcBorders>
          </w:tcPr>
          <w:p w14:paraId="3C02A5E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r w:rsidRPr="00883D09">
              <w:rPr>
                <w:b/>
                <w:i/>
                <w:noProof/>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A2C33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rPr>
            </w:pPr>
            <w:r w:rsidRPr="00883D09">
              <w:rPr>
                <w:rFonts w:hint="eastAsia"/>
                <w:noProof/>
                <w:szCs w:val="20"/>
              </w:rPr>
              <w:t>W</w:t>
            </w:r>
            <w:r w:rsidRPr="00883D09">
              <w:rPr>
                <w:noProof/>
                <w:szCs w:val="20"/>
              </w:rPr>
              <w:t>hen UE performs reception for DCR message using SL-DRX, it cannot notify gNB.</w:t>
            </w:r>
          </w:p>
        </w:tc>
      </w:tr>
      <w:tr w:rsidR="00883D09" w:rsidRPr="00883D09" w14:paraId="68407CF8" w14:textId="77777777" w:rsidTr="00A43D83">
        <w:tc>
          <w:tcPr>
            <w:tcW w:w="2694" w:type="dxa"/>
            <w:gridSpan w:val="2"/>
          </w:tcPr>
          <w:p w14:paraId="0B9F4EB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6946" w:type="dxa"/>
            <w:gridSpan w:val="9"/>
          </w:tcPr>
          <w:p w14:paraId="799BC77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2DF553F8" w14:textId="77777777" w:rsidTr="00A43D83">
        <w:tc>
          <w:tcPr>
            <w:tcW w:w="2694" w:type="dxa"/>
            <w:gridSpan w:val="2"/>
            <w:tcBorders>
              <w:top w:val="single" w:sz="4" w:space="0" w:color="auto"/>
              <w:left w:val="single" w:sz="4" w:space="0" w:color="auto"/>
            </w:tcBorders>
          </w:tcPr>
          <w:p w14:paraId="0D07146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r w:rsidRPr="00883D09">
              <w:rPr>
                <w:b/>
                <w:i/>
                <w:noProof/>
                <w:szCs w:val="20"/>
                <w:lang w:eastAsia="en-US"/>
              </w:rPr>
              <w:t>Clauses affected:</w:t>
            </w:r>
          </w:p>
        </w:tc>
        <w:tc>
          <w:tcPr>
            <w:tcW w:w="6946" w:type="dxa"/>
            <w:gridSpan w:val="9"/>
            <w:tcBorders>
              <w:top w:val="single" w:sz="4" w:space="0" w:color="auto"/>
              <w:right w:val="single" w:sz="4" w:space="0" w:color="auto"/>
            </w:tcBorders>
            <w:shd w:val="pct30" w:color="FFFF00" w:fill="auto"/>
          </w:tcPr>
          <w:p w14:paraId="63A78DB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rPr>
            </w:pPr>
            <w:r w:rsidRPr="00883D09">
              <w:rPr>
                <w:rFonts w:hint="eastAsia"/>
                <w:noProof/>
                <w:szCs w:val="20"/>
              </w:rPr>
              <w:t>5</w:t>
            </w:r>
            <w:r w:rsidRPr="00883D09">
              <w:rPr>
                <w:noProof/>
                <w:szCs w:val="20"/>
              </w:rPr>
              <w:t>.8.3.3, 6.2.2</w:t>
            </w:r>
          </w:p>
        </w:tc>
      </w:tr>
      <w:tr w:rsidR="00883D09" w:rsidRPr="00883D09" w14:paraId="1802E7A8" w14:textId="77777777" w:rsidTr="00A43D83">
        <w:tc>
          <w:tcPr>
            <w:tcW w:w="2694" w:type="dxa"/>
            <w:gridSpan w:val="2"/>
            <w:tcBorders>
              <w:left w:val="single" w:sz="4" w:space="0" w:color="auto"/>
            </w:tcBorders>
          </w:tcPr>
          <w:p w14:paraId="37A30F6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 w:val="8"/>
                <w:szCs w:val="8"/>
                <w:lang w:eastAsia="en-US"/>
              </w:rPr>
            </w:pPr>
          </w:p>
        </w:tc>
        <w:tc>
          <w:tcPr>
            <w:tcW w:w="6946" w:type="dxa"/>
            <w:gridSpan w:val="9"/>
            <w:tcBorders>
              <w:right w:val="single" w:sz="4" w:space="0" w:color="auto"/>
            </w:tcBorders>
          </w:tcPr>
          <w:p w14:paraId="0593F3F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tc>
      </w:tr>
      <w:tr w:rsidR="00883D09" w:rsidRPr="00883D09" w14:paraId="771266F8" w14:textId="77777777" w:rsidTr="00A43D83">
        <w:tc>
          <w:tcPr>
            <w:tcW w:w="2694" w:type="dxa"/>
            <w:gridSpan w:val="2"/>
            <w:tcBorders>
              <w:left w:val="single" w:sz="4" w:space="0" w:color="auto"/>
            </w:tcBorders>
          </w:tcPr>
          <w:p w14:paraId="427DCFD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p>
        </w:tc>
        <w:tc>
          <w:tcPr>
            <w:tcW w:w="284" w:type="dxa"/>
            <w:tcBorders>
              <w:top w:val="single" w:sz="4" w:space="0" w:color="auto"/>
              <w:left w:val="single" w:sz="4" w:space="0" w:color="auto"/>
              <w:bottom w:val="single" w:sz="4" w:space="0" w:color="auto"/>
            </w:tcBorders>
          </w:tcPr>
          <w:p w14:paraId="6F9BC46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lang w:eastAsia="en-US"/>
              </w:rPr>
            </w:pPr>
            <w:r w:rsidRPr="00883D09">
              <w:rPr>
                <w:b/>
                <w:caps/>
                <w:noProof/>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A4D9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lang w:eastAsia="en-US"/>
              </w:rPr>
            </w:pPr>
            <w:r w:rsidRPr="00883D09">
              <w:rPr>
                <w:b/>
                <w:caps/>
                <w:noProof/>
                <w:szCs w:val="20"/>
                <w:lang w:eastAsia="en-US"/>
              </w:rPr>
              <w:t>N</w:t>
            </w:r>
          </w:p>
        </w:tc>
        <w:tc>
          <w:tcPr>
            <w:tcW w:w="2977" w:type="dxa"/>
            <w:gridSpan w:val="4"/>
          </w:tcPr>
          <w:p w14:paraId="7D0FF0F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893"/>
              </w:tabs>
              <w:spacing w:after="0"/>
              <w:jc w:val="left"/>
              <w:rPr>
                <w:noProof/>
                <w:szCs w:val="20"/>
                <w:lang w:eastAsia="en-US"/>
              </w:rPr>
            </w:pPr>
          </w:p>
        </w:tc>
        <w:tc>
          <w:tcPr>
            <w:tcW w:w="3401" w:type="dxa"/>
            <w:gridSpan w:val="3"/>
            <w:tcBorders>
              <w:right w:val="single" w:sz="4" w:space="0" w:color="auto"/>
            </w:tcBorders>
            <w:shd w:val="clear" w:color="FFFF00" w:fill="auto"/>
          </w:tcPr>
          <w:p w14:paraId="679C6D1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99"/>
              <w:jc w:val="left"/>
              <w:rPr>
                <w:noProof/>
                <w:szCs w:val="20"/>
                <w:lang w:eastAsia="en-US"/>
              </w:rPr>
            </w:pPr>
          </w:p>
        </w:tc>
      </w:tr>
      <w:tr w:rsidR="00883D09" w:rsidRPr="00883D09" w14:paraId="076AC464" w14:textId="77777777" w:rsidTr="00A43D83">
        <w:tc>
          <w:tcPr>
            <w:tcW w:w="2694" w:type="dxa"/>
            <w:gridSpan w:val="2"/>
            <w:tcBorders>
              <w:left w:val="single" w:sz="4" w:space="0" w:color="auto"/>
            </w:tcBorders>
          </w:tcPr>
          <w:p w14:paraId="180520D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r w:rsidRPr="00883D09">
              <w:rPr>
                <w:b/>
                <w:i/>
                <w:noProof/>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C9D5E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0248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rPr>
            </w:pPr>
            <w:r w:rsidRPr="00883D09">
              <w:rPr>
                <w:rFonts w:hint="eastAsia"/>
                <w:b/>
                <w:caps/>
                <w:noProof/>
                <w:szCs w:val="20"/>
              </w:rPr>
              <w:t>X</w:t>
            </w:r>
          </w:p>
        </w:tc>
        <w:tc>
          <w:tcPr>
            <w:tcW w:w="2977" w:type="dxa"/>
            <w:gridSpan w:val="4"/>
          </w:tcPr>
          <w:p w14:paraId="2D25796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893"/>
              </w:tabs>
              <w:spacing w:after="0"/>
              <w:jc w:val="left"/>
              <w:rPr>
                <w:noProof/>
                <w:szCs w:val="20"/>
                <w:lang w:eastAsia="en-US"/>
              </w:rPr>
            </w:pPr>
            <w:r w:rsidRPr="00883D09">
              <w:rPr>
                <w:noProof/>
                <w:szCs w:val="20"/>
                <w:lang w:eastAsia="en-US"/>
              </w:rPr>
              <w:t xml:space="preserve"> Other core specifications</w:t>
            </w:r>
            <w:r w:rsidRPr="00883D09">
              <w:rPr>
                <w:noProof/>
                <w:szCs w:val="20"/>
                <w:lang w:eastAsia="en-US"/>
              </w:rPr>
              <w:tab/>
            </w:r>
          </w:p>
        </w:tc>
        <w:tc>
          <w:tcPr>
            <w:tcW w:w="3401" w:type="dxa"/>
            <w:gridSpan w:val="3"/>
            <w:tcBorders>
              <w:right w:val="single" w:sz="4" w:space="0" w:color="auto"/>
            </w:tcBorders>
            <w:shd w:val="pct30" w:color="FFFF00" w:fill="auto"/>
          </w:tcPr>
          <w:p w14:paraId="11AF26A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99"/>
              <w:jc w:val="left"/>
              <w:rPr>
                <w:noProof/>
                <w:szCs w:val="20"/>
                <w:lang w:eastAsia="en-US"/>
              </w:rPr>
            </w:pPr>
            <w:r w:rsidRPr="00883D09">
              <w:rPr>
                <w:noProof/>
                <w:szCs w:val="20"/>
                <w:lang w:eastAsia="en-US"/>
              </w:rPr>
              <w:t xml:space="preserve">TS/TR ... CR ... </w:t>
            </w:r>
          </w:p>
        </w:tc>
      </w:tr>
      <w:tr w:rsidR="00883D09" w:rsidRPr="00883D09" w14:paraId="383CE031" w14:textId="77777777" w:rsidTr="00A43D83">
        <w:tc>
          <w:tcPr>
            <w:tcW w:w="2694" w:type="dxa"/>
            <w:gridSpan w:val="2"/>
            <w:tcBorders>
              <w:left w:val="single" w:sz="4" w:space="0" w:color="auto"/>
            </w:tcBorders>
          </w:tcPr>
          <w:p w14:paraId="25FCDD2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Cs w:val="20"/>
                <w:lang w:eastAsia="en-US"/>
              </w:rPr>
            </w:pPr>
            <w:r w:rsidRPr="00883D09">
              <w:rPr>
                <w:b/>
                <w:i/>
                <w:noProof/>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0BC530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9AF5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rPr>
            </w:pPr>
            <w:r w:rsidRPr="00883D09">
              <w:rPr>
                <w:rFonts w:hint="eastAsia"/>
                <w:b/>
                <w:caps/>
                <w:noProof/>
                <w:szCs w:val="20"/>
              </w:rPr>
              <w:t>X</w:t>
            </w:r>
          </w:p>
        </w:tc>
        <w:tc>
          <w:tcPr>
            <w:tcW w:w="2977" w:type="dxa"/>
            <w:gridSpan w:val="4"/>
          </w:tcPr>
          <w:p w14:paraId="6B58BC9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Cs w:val="20"/>
                <w:lang w:eastAsia="en-US"/>
              </w:rPr>
            </w:pPr>
            <w:r w:rsidRPr="00883D09">
              <w:rPr>
                <w:noProof/>
                <w:szCs w:val="20"/>
                <w:lang w:eastAsia="en-US"/>
              </w:rPr>
              <w:t xml:space="preserve"> Test specifications</w:t>
            </w:r>
          </w:p>
        </w:tc>
        <w:tc>
          <w:tcPr>
            <w:tcW w:w="3401" w:type="dxa"/>
            <w:gridSpan w:val="3"/>
            <w:tcBorders>
              <w:right w:val="single" w:sz="4" w:space="0" w:color="auto"/>
            </w:tcBorders>
            <w:shd w:val="pct30" w:color="FFFF00" w:fill="auto"/>
          </w:tcPr>
          <w:p w14:paraId="46474C0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99"/>
              <w:jc w:val="left"/>
              <w:rPr>
                <w:noProof/>
                <w:szCs w:val="20"/>
                <w:lang w:eastAsia="en-US"/>
              </w:rPr>
            </w:pPr>
            <w:r w:rsidRPr="00883D09">
              <w:rPr>
                <w:noProof/>
                <w:szCs w:val="20"/>
                <w:lang w:eastAsia="en-US"/>
              </w:rPr>
              <w:t xml:space="preserve">TS/TR ... CR ... </w:t>
            </w:r>
          </w:p>
        </w:tc>
      </w:tr>
      <w:tr w:rsidR="00883D09" w:rsidRPr="00883D09" w14:paraId="1A112559" w14:textId="77777777" w:rsidTr="00A43D83">
        <w:tc>
          <w:tcPr>
            <w:tcW w:w="2694" w:type="dxa"/>
            <w:gridSpan w:val="2"/>
            <w:tcBorders>
              <w:left w:val="single" w:sz="4" w:space="0" w:color="auto"/>
            </w:tcBorders>
          </w:tcPr>
          <w:p w14:paraId="1271995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Cs w:val="20"/>
                <w:lang w:eastAsia="en-US"/>
              </w:rPr>
            </w:pPr>
            <w:r w:rsidRPr="00883D09">
              <w:rPr>
                <w:b/>
                <w:i/>
                <w:noProof/>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B1524E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6956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center"/>
              <w:rPr>
                <w:b/>
                <w:caps/>
                <w:noProof/>
                <w:szCs w:val="20"/>
              </w:rPr>
            </w:pPr>
            <w:r w:rsidRPr="00883D09">
              <w:rPr>
                <w:rFonts w:hint="eastAsia"/>
                <w:b/>
                <w:caps/>
                <w:noProof/>
                <w:szCs w:val="20"/>
              </w:rPr>
              <w:t>X</w:t>
            </w:r>
          </w:p>
        </w:tc>
        <w:tc>
          <w:tcPr>
            <w:tcW w:w="2977" w:type="dxa"/>
            <w:gridSpan w:val="4"/>
          </w:tcPr>
          <w:p w14:paraId="7A0D78A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Cs w:val="20"/>
                <w:lang w:eastAsia="en-US"/>
              </w:rPr>
            </w:pPr>
            <w:r w:rsidRPr="00883D09">
              <w:rPr>
                <w:noProof/>
                <w:szCs w:val="20"/>
                <w:lang w:eastAsia="en-US"/>
              </w:rPr>
              <w:t xml:space="preserve"> O&amp;M Specifications</w:t>
            </w:r>
          </w:p>
        </w:tc>
        <w:tc>
          <w:tcPr>
            <w:tcW w:w="3401" w:type="dxa"/>
            <w:gridSpan w:val="3"/>
            <w:tcBorders>
              <w:right w:val="single" w:sz="4" w:space="0" w:color="auto"/>
            </w:tcBorders>
            <w:shd w:val="pct30" w:color="FFFF00" w:fill="auto"/>
          </w:tcPr>
          <w:p w14:paraId="71DBD89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99"/>
              <w:jc w:val="left"/>
              <w:rPr>
                <w:noProof/>
                <w:szCs w:val="20"/>
                <w:lang w:eastAsia="en-US"/>
              </w:rPr>
            </w:pPr>
            <w:r w:rsidRPr="00883D09">
              <w:rPr>
                <w:noProof/>
                <w:szCs w:val="20"/>
                <w:lang w:eastAsia="en-US"/>
              </w:rPr>
              <w:t xml:space="preserve">TS/TR ... CR ... </w:t>
            </w:r>
          </w:p>
        </w:tc>
      </w:tr>
      <w:tr w:rsidR="00883D09" w:rsidRPr="00883D09" w14:paraId="1A9D3C0A" w14:textId="77777777" w:rsidTr="00A43D83">
        <w:tc>
          <w:tcPr>
            <w:tcW w:w="2694" w:type="dxa"/>
            <w:gridSpan w:val="2"/>
            <w:tcBorders>
              <w:left w:val="single" w:sz="4" w:space="0" w:color="auto"/>
            </w:tcBorders>
          </w:tcPr>
          <w:p w14:paraId="1ED290F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b/>
                <w:i/>
                <w:noProof/>
                <w:szCs w:val="20"/>
                <w:lang w:eastAsia="en-US"/>
              </w:rPr>
            </w:pPr>
          </w:p>
        </w:tc>
        <w:tc>
          <w:tcPr>
            <w:tcW w:w="6946" w:type="dxa"/>
            <w:gridSpan w:val="9"/>
            <w:tcBorders>
              <w:right w:val="single" w:sz="4" w:space="0" w:color="auto"/>
            </w:tcBorders>
          </w:tcPr>
          <w:p w14:paraId="0F11029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Cs w:val="20"/>
                <w:lang w:eastAsia="en-US"/>
              </w:rPr>
            </w:pPr>
          </w:p>
        </w:tc>
      </w:tr>
      <w:tr w:rsidR="00883D09" w:rsidRPr="00883D09" w14:paraId="365706F3" w14:textId="77777777" w:rsidTr="00A43D83">
        <w:tc>
          <w:tcPr>
            <w:tcW w:w="2694" w:type="dxa"/>
            <w:gridSpan w:val="2"/>
            <w:tcBorders>
              <w:left w:val="single" w:sz="4" w:space="0" w:color="auto"/>
              <w:bottom w:val="single" w:sz="4" w:space="0" w:color="auto"/>
            </w:tcBorders>
          </w:tcPr>
          <w:p w14:paraId="1D1515A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r w:rsidRPr="00883D09">
              <w:rPr>
                <w:b/>
                <w:i/>
                <w:noProof/>
                <w:szCs w:val="20"/>
                <w:lang w:eastAsia="en-US"/>
              </w:rPr>
              <w:t>Other comments:</w:t>
            </w:r>
          </w:p>
        </w:tc>
        <w:tc>
          <w:tcPr>
            <w:tcW w:w="6946" w:type="dxa"/>
            <w:gridSpan w:val="9"/>
            <w:tcBorders>
              <w:bottom w:val="single" w:sz="4" w:space="0" w:color="auto"/>
              <w:right w:val="single" w:sz="4" w:space="0" w:color="auto"/>
            </w:tcBorders>
            <w:shd w:val="pct30" w:color="FFFF00" w:fill="auto"/>
          </w:tcPr>
          <w:p w14:paraId="4CECDFE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r w:rsidRPr="00883D09">
              <w:rPr>
                <w:rFonts w:hint="eastAsia"/>
                <w:noProof/>
                <w:szCs w:val="20"/>
              </w:rPr>
              <w:t>T</w:t>
            </w:r>
            <w:r w:rsidRPr="00883D09">
              <w:rPr>
                <w:noProof/>
                <w:szCs w:val="20"/>
              </w:rPr>
              <w:t>his draft CR is based on the approved CR in R2-2208869.</w:t>
            </w:r>
          </w:p>
        </w:tc>
      </w:tr>
      <w:tr w:rsidR="00883D09" w:rsidRPr="00883D09" w14:paraId="56695CC4" w14:textId="77777777" w:rsidTr="00883D09">
        <w:tc>
          <w:tcPr>
            <w:tcW w:w="2694" w:type="dxa"/>
            <w:gridSpan w:val="2"/>
            <w:tcBorders>
              <w:top w:val="single" w:sz="4" w:space="0" w:color="auto"/>
              <w:bottom w:val="single" w:sz="4" w:space="0" w:color="auto"/>
            </w:tcBorders>
          </w:tcPr>
          <w:p w14:paraId="43B2642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BA12A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 w:val="8"/>
                <w:szCs w:val="8"/>
                <w:lang w:eastAsia="en-US"/>
              </w:rPr>
            </w:pPr>
          </w:p>
        </w:tc>
      </w:tr>
      <w:tr w:rsidR="00883D09" w:rsidRPr="00883D09" w14:paraId="2975062F" w14:textId="77777777" w:rsidTr="00A43D83">
        <w:tc>
          <w:tcPr>
            <w:tcW w:w="2694" w:type="dxa"/>
            <w:gridSpan w:val="2"/>
            <w:tcBorders>
              <w:top w:val="single" w:sz="4" w:space="0" w:color="auto"/>
              <w:left w:val="single" w:sz="4" w:space="0" w:color="auto"/>
              <w:bottom w:val="single" w:sz="4" w:space="0" w:color="auto"/>
            </w:tcBorders>
          </w:tcPr>
          <w:p w14:paraId="2318A07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tabs>
                <w:tab w:val="right" w:pos="2184"/>
              </w:tabs>
              <w:spacing w:after="0"/>
              <w:jc w:val="left"/>
              <w:rPr>
                <w:b/>
                <w:i/>
                <w:noProof/>
                <w:szCs w:val="20"/>
                <w:lang w:eastAsia="en-US"/>
              </w:rPr>
            </w:pPr>
            <w:r w:rsidRPr="00883D09">
              <w:rPr>
                <w:b/>
                <w:i/>
                <w:noProof/>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1109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ind w:left="100"/>
              <w:jc w:val="left"/>
              <w:rPr>
                <w:noProof/>
                <w:szCs w:val="20"/>
                <w:lang w:eastAsia="en-US"/>
              </w:rPr>
            </w:pPr>
          </w:p>
        </w:tc>
      </w:tr>
    </w:tbl>
    <w:p w14:paraId="097AF07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0"/>
        <w:jc w:val="left"/>
        <w:rPr>
          <w:noProof/>
          <w:sz w:val="8"/>
          <w:szCs w:val="8"/>
          <w:lang w:eastAsia="en-US"/>
        </w:rPr>
      </w:pPr>
    </w:p>
    <w:p w14:paraId="4C673F2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noProof/>
          <w:szCs w:val="20"/>
          <w:lang w:eastAsia="en-US"/>
        </w:rPr>
        <w:sectPr w:rsidR="00883D09" w:rsidRPr="00883D09">
          <w:headerReference w:type="even" r:id="rId11"/>
          <w:footnotePr>
            <w:numRestart w:val="eachSect"/>
          </w:footnotePr>
          <w:pgSz w:w="11907" w:h="16840" w:code="9"/>
          <w:pgMar w:top="1418" w:right="1134" w:bottom="1134" w:left="1134" w:header="680" w:footer="567" w:gutter="0"/>
          <w:cols w:space="720"/>
        </w:sectPr>
      </w:pPr>
    </w:p>
    <w:p w14:paraId="2FEF5B32" w14:textId="77777777" w:rsidR="00883D09" w:rsidRPr="00883D09" w:rsidRDefault="00883D09" w:rsidP="00883D09">
      <w:pPr>
        <w:pBdr>
          <w:top w:val="single" w:sz="4" w:space="1" w:color="auto"/>
          <w:left w:val="single" w:sz="4" w:space="4" w:color="auto"/>
          <w:bottom w:val="single" w:sz="4" w:space="1" w:color="auto"/>
          <w:right w:val="single" w:sz="4" w:space="4" w:color="auto"/>
          <w:between w:val="none" w:sz="0" w:space="0" w:color="auto"/>
        </w:pBdr>
        <w:spacing w:after="180"/>
        <w:jc w:val="center"/>
        <w:rPr>
          <w:rFonts w:ascii="Times New Roman" w:hAnsi="Times New Roman"/>
          <w:i/>
          <w:iCs/>
          <w:noProof/>
          <w:szCs w:val="20"/>
        </w:rPr>
      </w:pPr>
      <w:r w:rsidRPr="00883D09">
        <w:rPr>
          <w:rFonts w:ascii="Times New Roman" w:hAnsi="Times New Roman" w:hint="eastAsia"/>
          <w:i/>
          <w:iCs/>
          <w:noProof/>
          <w:szCs w:val="20"/>
          <w:highlight w:val="yellow"/>
        </w:rPr>
        <w:lastRenderedPageBreak/>
        <w:t>S</w:t>
      </w:r>
      <w:r w:rsidRPr="00883D09">
        <w:rPr>
          <w:rFonts w:ascii="Times New Roman" w:hAnsi="Times New Roman"/>
          <w:i/>
          <w:iCs/>
          <w:noProof/>
          <w:szCs w:val="20"/>
          <w:highlight w:val="yellow"/>
        </w:rPr>
        <w:t>tart Change</w:t>
      </w:r>
    </w:p>
    <w:p w14:paraId="0C8A4956"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Times New Roman"/>
          <w:sz w:val="24"/>
          <w:szCs w:val="20"/>
          <w:lang w:eastAsia="ja-JP"/>
        </w:rPr>
      </w:pPr>
      <w:r w:rsidRPr="00883D09">
        <w:rPr>
          <w:rFonts w:eastAsia="Times New Roman"/>
          <w:sz w:val="24"/>
          <w:szCs w:val="20"/>
          <w:lang w:eastAsia="ja-JP"/>
        </w:rPr>
        <w:t>5.8.</w:t>
      </w:r>
      <w:r w:rsidRPr="00883D09">
        <w:rPr>
          <w:rFonts w:eastAsia="Times New Roman"/>
          <w:sz w:val="24"/>
          <w:szCs w:val="20"/>
        </w:rPr>
        <w:t>3</w:t>
      </w:r>
      <w:r w:rsidRPr="00883D09">
        <w:rPr>
          <w:rFonts w:eastAsia="Times New Roman"/>
          <w:sz w:val="24"/>
          <w:szCs w:val="20"/>
          <w:lang w:eastAsia="ja-JP"/>
        </w:rPr>
        <w:t>.3</w:t>
      </w:r>
      <w:r w:rsidRPr="00883D09">
        <w:rPr>
          <w:rFonts w:eastAsia="Times New Roman"/>
          <w:sz w:val="24"/>
          <w:szCs w:val="20"/>
          <w:lang w:eastAsia="ja-JP"/>
        </w:rPr>
        <w:tab/>
        <w:t xml:space="preserve">Actions related to transmission of </w:t>
      </w:r>
      <w:proofErr w:type="spellStart"/>
      <w:r w:rsidRPr="00883D09">
        <w:rPr>
          <w:rFonts w:eastAsia="Times New Roman"/>
          <w:i/>
          <w:sz w:val="24"/>
          <w:szCs w:val="20"/>
          <w:lang w:eastAsia="ja-JP"/>
        </w:rPr>
        <w:t>SidelinkUEInformationNR</w:t>
      </w:r>
      <w:proofErr w:type="spellEnd"/>
      <w:r w:rsidRPr="00883D09">
        <w:rPr>
          <w:rFonts w:eastAsia="Times New Roman"/>
          <w:sz w:val="24"/>
          <w:szCs w:val="20"/>
          <w:lang w:eastAsia="ja-JP"/>
        </w:rPr>
        <w:t xml:space="preserve"> message</w:t>
      </w:r>
    </w:p>
    <w:p w14:paraId="302C164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 xml:space="preserve">The UE shall set the contents of the </w:t>
      </w:r>
      <w:proofErr w:type="spellStart"/>
      <w:r w:rsidRPr="00883D09">
        <w:rPr>
          <w:rFonts w:ascii="Times New Roman" w:eastAsia="Times New Roman" w:hAnsi="Times New Roman"/>
          <w:i/>
          <w:szCs w:val="20"/>
          <w:lang w:eastAsia="ja-JP"/>
        </w:rPr>
        <w:t>SidelinkUEInformationNR</w:t>
      </w:r>
      <w:proofErr w:type="spellEnd"/>
      <w:r w:rsidRPr="00883D09">
        <w:rPr>
          <w:rFonts w:ascii="Times New Roman" w:eastAsia="Times New Roman" w:hAnsi="Times New Roman"/>
          <w:szCs w:val="20"/>
          <w:lang w:eastAsia="ja-JP"/>
        </w:rPr>
        <w:t xml:space="preserve"> message as follows:</w:t>
      </w:r>
    </w:p>
    <w:p w14:paraId="265E5CF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1&gt;</w:t>
      </w:r>
      <w:r w:rsidRPr="00883D09">
        <w:rPr>
          <w:rFonts w:ascii="Times New Roman" w:eastAsia="Times New Roman" w:hAnsi="Times New Roman"/>
          <w:szCs w:val="20"/>
          <w:lang w:eastAsia="ja-JP"/>
        </w:rPr>
        <w:tab/>
        <w:t xml:space="preserve">if the UE initiates the procedure to indicate it is (no more) interested to </w:t>
      </w:r>
      <w:r w:rsidRPr="00883D09">
        <w:rPr>
          <w:rFonts w:ascii="Times New Roman" w:eastAsia="Times New Roman" w:hAnsi="Times New Roman"/>
          <w:szCs w:val="20"/>
        </w:rPr>
        <w:t xml:space="preserve">receive NR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communication</w:t>
      </w:r>
      <w:r w:rsidRPr="00883D09">
        <w:rPr>
          <w:rFonts w:ascii="Times New Roman" w:eastAsia="Times New Roman" w:hAnsi="Times New Roman"/>
          <w:szCs w:val="20"/>
          <w:lang w:eastAsia="ja-JP"/>
        </w:rPr>
        <w:t xml:space="preserve"> or to request (configuration/ release) of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r w:rsidRPr="00883D09">
        <w:rPr>
          <w:rFonts w:ascii="Times New Roman" w:eastAsia="Times New Roman" w:hAnsi="Times New Roman"/>
          <w:szCs w:val="20"/>
        </w:rPr>
        <w:t xml:space="preserve"> </w:t>
      </w:r>
      <w:r w:rsidRPr="00883D09">
        <w:rPr>
          <w:rFonts w:ascii="Times New Roman" w:eastAsia="Times New Roman" w:hAnsi="Times New Roman"/>
          <w:szCs w:val="20"/>
          <w:lang w:eastAsia="ja-JP"/>
        </w:rPr>
        <w:t xml:space="preserve">transmission resources or to </w:t>
      </w:r>
      <w:r w:rsidRPr="00883D09">
        <w:rPr>
          <w:rFonts w:ascii="Times New Roman" w:eastAsia="Times New Roman" w:hAnsi="Times New Roman"/>
          <w:szCs w:val="20"/>
        </w:rPr>
        <w:t xml:space="preserve">report to the network that a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radio link failure or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RRC reconfiguration failure has been declared</w:t>
      </w:r>
      <w:r w:rsidRPr="00883D09">
        <w:rPr>
          <w:rFonts w:ascii="Times New Roman" w:eastAsia="Times New Roman" w:hAnsi="Times New Roman"/>
          <w:szCs w:val="20"/>
          <w:lang w:eastAsia="ja-JP"/>
        </w:rPr>
        <w:t xml:space="preserve"> or to report to the network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DRX configuration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unicast reception or to report to the network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DRX assistance information or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DRX configuration reject information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unicast transmission or to report to the network the Destination Layer-2 ID and QoS profile associated with its interested services that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DRX is applied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groupcast or broadcast reception</w:t>
      </w:r>
      <w:r w:rsidRPr="00883D09">
        <w:rPr>
          <w:rFonts w:ascii="Times New Roman" w:eastAsia="Times New Roman" w:hAnsi="Times New Roman"/>
          <w:szCs w:val="20"/>
        </w:rPr>
        <w:t xml:space="preserve"> or to report to the network the Destination Layer-2 ID and the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DRX on/off indication for the corresponding destination for NR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groupcast transmission or to indicate it is (no more) interested to receive NR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discovery </w:t>
      </w:r>
      <w:r w:rsidRPr="00883D09">
        <w:rPr>
          <w:rFonts w:ascii="Times New Roman" w:eastAsia="Times New Roman" w:hAnsi="Times New Roman"/>
          <w:szCs w:val="20"/>
          <w:lang w:eastAsia="ja-JP"/>
        </w:rPr>
        <w:t>messages</w:t>
      </w:r>
      <w:r w:rsidRPr="00883D09">
        <w:rPr>
          <w:rFonts w:ascii="Times New Roman" w:eastAsia="Times New Roman" w:hAnsi="Times New Roman"/>
          <w:szCs w:val="20"/>
        </w:rPr>
        <w:t xml:space="preserve"> or to request (configuration/ release) of NR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discovery </w:t>
      </w:r>
      <w:r w:rsidRPr="00883D09">
        <w:rPr>
          <w:rFonts w:ascii="Times New Roman" w:eastAsia="Times New Roman" w:hAnsi="Times New Roman"/>
          <w:szCs w:val="20"/>
          <w:lang w:eastAsia="ja-JP"/>
        </w:rPr>
        <w:t>messages</w:t>
      </w:r>
      <w:r w:rsidRPr="00883D09">
        <w:rPr>
          <w:rFonts w:ascii="Times New Roman" w:eastAsia="Times New Roman" w:hAnsi="Times New Roman"/>
          <w:szCs w:val="20"/>
        </w:rPr>
        <w:t xml:space="preserve"> transmission resources or to request (configuration/ release) of NR </w:t>
      </w:r>
      <w:proofErr w:type="spellStart"/>
      <w:r w:rsidRPr="00883D09">
        <w:rPr>
          <w:rFonts w:ascii="Times New Roman" w:eastAsia="Times New Roman" w:hAnsi="Times New Roman"/>
          <w:szCs w:val="20"/>
        </w:rPr>
        <w:t>sidelink</w:t>
      </w:r>
      <w:proofErr w:type="spellEnd"/>
      <w:r w:rsidRPr="00883D09">
        <w:rPr>
          <w:rFonts w:ascii="Times New Roman" w:eastAsia="Times New Roman" w:hAnsi="Times New Roman"/>
          <w:szCs w:val="20"/>
        </w:rPr>
        <w:t xml:space="preserve"> U2N relay communication transmission resources</w:t>
      </w:r>
      <w:r w:rsidRPr="00883D09">
        <w:rPr>
          <w:rFonts w:ascii="Times New Roman" w:eastAsia="Times New Roman" w:hAnsi="Times New Roman"/>
          <w:szCs w:val="20"/>
          <w:lang w:eastAsia="ja-JP"/>
        </w:rPr>
        <w:t xml:space="preserve"> (i.e. UE includes all concerned information, irrespective of what triggered the procedure):</w:t>
      </w:r>
    </w:p>
    <w:p w14:paraId="0D20F65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2&gt;</w:t>
      </w:r>
      <w:r w:rsidRPr="00883D09">
        <w:rPr>
          <w:rFonts w:ascii="Times New Roman" w:eastAsia="Times New Roman" w:hAnsi="Times New Roman"/>
          <w:szCs w:val="20"/>
          <w:lang w:eastAsia="ja-JP"/>
        </w:rPr>
        <w:tab/>
        <w:t xml:space="preserve">if </w:t>
      </w:r>
      <w:r w:rsidRPr="00883D09">
        <w:rPr>
          <w:rFonts w:ascii="Times New Roman" w:eastAsia="Times New Roman" w:hAnsi="Times New Roman"/>
          <w:i/>
          <w:szCs w:val="20"/>
          <w:lang w:eastAsia="ja-JP"/>
        </w:rPr>
        <w:t xml:space="preserve">SIB12 </w:t>
      </w:r>
      <w:r w:rsidRPr="00883D09">
        <w:rPr>
          <w:rFonts w:ascii="Times New Roman" w:eastAsia="Times New Roman" w:hAnsi="Times New Roman"/>
          <w:szCs w:val="20"/>
          <w:lang w:eastAsia="ja-JP"/>
        </w:rPr>
        <w:t xml:space="preserve">including </w:t>
      </w:r>
      <w:proofErr w:type="spellStart"/>
      <w:r w:rsidRPr="00883D09">
        <w:rPr>
          <w:rFonts w:ascii="Times New Roman" w:eastAsia="Times New Roman" w:hAnsi="Times New Roman"/>
          <w:i/>
          <w:szCs w:val="20"/>
          <w:lang w:eastAsia="ja-JP"/>
        </w:rPr>
        <w:t>sl-ConfigCommonNR</w:t>
      </w:r>
      <w:proofErr w:type="spellEnd"/>
      <w:r w:rsidRPr="00883D09">
        <w:rPr>
          <w:rFonts w:ascii="Times New Roman" w:eastAsia="Times New Roman" w:hAnsi="Times New Roman"/>
          <w:szCs w:val="20"/>
          <w:lang w:eastAsia="ja-JP"/>
        </w:rPr>
        <w:t xml:space="preserve"> is provided by the </w:t>
      </w:r>
      <w:proofErr w:type="spellStart"/>
      <w:r w:rsidRPr="00883D09">
        <w:rPr>
          <w:rFonts w:ascii="Times New Roman" w:eastAsia="Times New Roman" w:hAnsi="Times New Roman"/>
          <w:szCs w:val="20"/>
          <w:lang w:eastAsia="ja-JP"/>
        </w:rPr>
        <w:t>PCell</w:t>
      </w:r>
      <w:proofErr w:type="spellEnd"/>
      <w:r w:rsidRPr="00883D09">
        <w:rPr>
          <w:rFonts w:ascii="Times New Roman" w:eastAsia="Times New Roman" w:hAnsi="Times New Roman"/>
          <w:szCs w:val="20"/>
          <w:lang w:eastAsia="ja-JP"/>
        </w:rPr>
        <w:t>:</w:t>
      </w:r>
    </w:p>
    <w:p w14:paraId="4496A76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configured by upper layers to receive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p>
    <w:p w14:paraId="62A08DF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sl-RxInterestedFreqList</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 xml:space="preserve">and set it to the frequency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 </w:t>
      </w:r>
      <w:proofErr w:type="gramStart"/>
      <w:r w:rsidRPr="00883D09">
        <w:rPr>
          <w:rFonts w:ascii="Times New Roman" w:eastAsia="Times New Roman" w:hAnsi="Times New Roman"/>
          <w:szCs w:val="20"/>
          <w:lang w:eastAsia="ja-JP"/>
        </w:rPr>
        <w:t>reception;</w:t>
      </w:r>
      <w:proofErr w:type="gramEnd"/>
    </w:p>
    <w:p w14:paraId="4473AA2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configured by upper layers to transmit non-relay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p>
    <w:p w14:paraId="245471F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sl-TxResourceReqList</w:t>
      </w:r>
      <w:proofErr w:type="spellEnd"/>
      <w:r w:rsidRPr="00883D09">
        <w:rPr>
          <w:rFonts w:ascii="Times New Roman" w:eastAsia="Times New Roman" w:hAnsi="Times New Roman"/>
          <w:szCs w:val="20"/>
          <w:lang w:eastAsia="ja-JP"/>
        </w:rPr>
        <w:t xml:space="preserve"> and set its fields (if needed) as follows for each destination for which it requests network to assign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 resource:</w:t>
      </w:r>
    </w:p>
    <w:p w14:paraId="56A3EC1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sl-DestinationIdentity</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to the destination identity configured by upper layer</w:t>
      </w:r>
      <w:r w:rsidRPr="00883D09">
        <w:rPr>
          <w:rFonts w:ascii="Times New Roman" w:eastAsia="Times New Roman" w:hAnsi="Times New Roman"/>
          <w:szCs w:val="20"/>
        </w:rPr>
        <w:t xml:space="preserve">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69A5EBE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sl-CastType</w:t>
      </w:r>
      <w:proofErr w:type="spellEnd"/>
      <w:r w:rsidRPr="00883D09">
        <w:rPr>
          <w:rFonts w:ascii="Times New Roman" w:eastAsia="Times New Roman" w:hAnsi="Times New Roman"/>
          <w:szCs w:val="20"/>
          <w:lang w:eastAsia="ja-JP"/>
        </w:rPr>
        <w:t xml:space="preserve"> to </w:t>
      </w:r>
      <w:r w:rsidRPr="00883D09">
        <w:rPr>
          <w:rFonts w:ascii="Times New Roman" w:eastAsia="Times New Roman" w:hAnsi="Times New Roman"/>
          <w:szCs w:val="20"/>
        </w:rPr>
        <w:t>the cast type of the associated destination</w:t>
      </w:r>
      <w:r w:rsidRPr="00883D09">
        <w:rPr>
          <w:rFonts w:ascii="Times New Roman" w:eastAsia="Times New Roman" w:hAnsi="Times New Roman"/>
          <w:szCs w:val="20"/>
          <w:lang w:eastAsia="ja-JP"/>
        </w:rPr>
        <w:t xml:space="preserve"> identity</w:t>
      </w:r>
      <w:r w:rsidRPr="00883D09">
        <w:rPr>
          <w:rFonts w:ascii="Times New Roman" w:eastAsia="Times New Roman" w:hAnsi="Times New Roman"/>
          <w:szCs w:val="20"/>
        </w:rPr>
        <w:t xml:space="preserve"> configured by the upper layer for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1D57CED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4"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-RLC-</w:t>
      </w:r>
      <w:proofErr w:type="spellStart"/>
      <w:r w:rsidRPr="00883D09">
        <w:rPr>
          <w:rFonts w:ascii="Times New Roman" w:eastAsia="Times New Roman" w:hAnsi="Times New Roman"/>
          <w:i/>
          <w:szCs w:val="20"/>
          <w:lang w:eastAsia="ja-JP"/>
        </w:rPr>
        <w:t>ModeIndication</w:t>
      </w:r>
      <w:proofErr w:type="spellEnd"/>
      <w:r w:rsidRPr="00883D09">
        <w:rPr>
          <w:rFonts w:ascii="Times New Roman" w:eastAsia="Times New Roman" w:hAnsi="Times New Roman"/>
          <w:szCs w:val="20"/>
          <w:lang w:eastAsia="ja-JP"/>
        </w:rPr>
        <w:t xml:space="preserve"> to include the RLC mode(s) and optionally QoS profile(s) of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QoS flow(s) of the associated RLC mode(s), if the associated bi-directional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DRB has been established due to </w:t>
      </w:r>
      <w:r w:rsidRPr="00883D09">
        <w:rPr>
          <w:rFonts w:ascii="Times New Roman" w:eastAsia="Batang" w:hAnsi="Times New Roman"/>
          <w:szCs w:val="20"/>
          <w:lang w:eastAsia="ja-JP"/>
        </w:rPr>
        <w:t>the configuration</w:t>
      </w:r>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by</w:t>
      </w:r>
      <w:r w:rsidRPr="00883D09">
        <w:rPr>
          <w:rFonts w:ascii="Times New Roman" w:eastAsia="Times New Roman" w:hAnsi="Times New Roman"/>
          <w:i/>
          <w:szCs w:val="20"/>
          <w:lang w:eastAsia="ja-JP"/>
        </w:rPr>
        <w:t xml:space="preserve"> </w:t>
      </w:r>
      <w:proofErr w:type="spellStart"/>
      <w:proofErr w:type="gramStart"/>
      <w:r w:rsidRPr="00883D09">
        <w:rPr>
          <w:rFonts w:ascii="Times New Roman" w:eastAsia="Times New Roman" w:hAnsi="Times New Roman"/>
          <w:i/>
          <w:szCs w:val="20"/>
          <w:lang w:eastAsia="ja-JP"/>
        </w:rPr>
        <w:t>RRCReconfigurationSidelink</w:t>
      </w:r>
      <w:proofErr w:type="spellEnd"/>
      <w:r w:rsidRPr="00883D09">
        <w:rPr>
          <w:rFonts w:ascii="Times New Roman" w:eastAsia="Times New Roman" w:hAnsi="Times New Roman"/>
          <w:szCs w:val="20"/>
          <w:lang w:eastAsia="ja-JP"/>
        </w:rPr>
        <w:t>;</w:t>
      </w:r>
      <w:proofErr w:type="gramEnd"/>
    </w:p>
    <w:p w14:paraId="4CA5EFD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-QoS-</w:t>
      </w:r>
      <w:proofErr w:type="spellStart"/>
      <w:r w:rsidRPr="00883D09">
        <w:rPr>
          <w:rFonts w:ascii="Times New Roman" w:eastAsia="Times New Roman" w:hAnsi="Times New Roman"/>
          <w:i/>
          <w:szCs w:val="20"/>
          <w:lang w:eastAsia="ja-JP"/>
        </w:rPr>
        <w:t>InfoList</w:t>
      </w:r>
      <w:proofErr w:type="spellEnd"/>
      <w:r w:rsidRPr="00883D09">
        <w:rPr>
          <w:rFonts w:ascii="Times New Roman" w:eastAsia="Times New Roman" w:hAnsi="Times New Roman"/>
          <w:szCs w:val="20"/>
          <w:lang w:eastAsia="ja-JP"/>
        </w:rPr>
        <w:t xml:space="preserve"> to include QoS profile(s) of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QoS flow(s) of the associated destination configured by the upper layer for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 </w:t>
      </w:r>
      <w:proofErr w:type="gramStart"/>
      <w:r w:rsidRPr="00883D09">
        <w:rPr>
          <w:rFonts w:ascii="Times New Roman" w:eastAsia="Times New Roman" w:hAnsi="Times New Roman"/>
          <w:szCs w:val="20"/>
          <w:lang w:eastAsia="ja-JP"/>
        </w:rPr>
        <w:t>transmission;</w:t>
      </w:r>
      <w:proofErr w:type="gramEnd"/>
    </w:p>
    <w:p w14:paraId="14EF8CC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sl-InterestedFreqList</w:t>
      </w:r>
      <w:proofErr w:type="spellEnd"/>
      <w:r w:rsidRPr="00883D09">
        <w:rPr>
          <w:rFonts w:ascii="Times New Roman" w:eastAsia="Times New Roman" w:hAnsi="Times New Roman"/>
          <w:szCs w:val="20"/>
          <w:lang w:eastAsia="ja-JP"/>
        </w:rPr>
        <w:t xml:space="preserve"> to indicate the frequency</w:t>
      </w:r>
      <w:r w:rsidRPr="00883D09">
        <w:rPr>
          <w:rFonts w:ascii="Times New Roman" w:eastAsia="Times New Roman" w:hAnsi="Times New Roman"/>
          <w:szCs w:val="20"/>
        </w:rPr>
        <w:t xml:space="preserve"> </w:t>
      </w:r>
      <w:r w:rsidRPr="00883D09">
        <w:rPr>
          <w:rFonts w:ascii="Times New Roman" w:eastAsia="Times New Roman" w:hAnsi="Times New Roman"/>
          <w:szCs w:val="20"/>
          <w:lang w:eastAsia="ja-JP"/>
        </w:rPr>
        <w:t xml:space="preserve">of the associated destination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44F8C7E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sl-TypeTxSyncList</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 xml:space="preserve">to </w:t>
      </w:r>
      <w:r w:rsidRPr="00883D09">
        <w:rPr>
          <w:rFonts w:ascii="Times New Roman" w:eastAsia="Times New Roman" w:hAnsi="Times New Roman"/>
          <w:szCs w:val="20"/>
        </w:rPr>
        <w:t xml:space="preserve">the current synchronization reference type used on the associated </w:t>
      </w:r>
      <w:proofErr w:type="spellStart"/>
      <w:r w:rsidRPr="00883D09">
        <w:rPr>
          <w:rFonts w:ascii="Times New Roman" w:eastAsia="Times New Roman" w:hAnsi="Times New Roman"/>
          <w:i/>
          <w:szCs w:val="20"/>
          <w:lang w:eastAsia="ja-JP"/>
        </w:rPr>
        <w:t>sl-InterestedFreqList</w:t>
      </w:r>
      <w:proofErr w:type="spellEnd"/>
      <w:r w:rsidRPr="00883D09">
        <w:rPr>
          <w:rFonts w:ascii="Times New Roman" w:eastAsia="Times New Roman" w:hAnsi="Times New Roman"/>
          <w:szCs w:val="20"/>
          <w:lang w:eastAsia="ja-JP"/>
        </w:rPr>
        <w:t xml:space="preserve">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r w:rsidRPr="00883D09">
        <w:rPr>
          <w:rFonts w:ascii="Times New Roman" w:eastAsia="Times New Roman" w:hAnsi="Times New Roman"/>
          <w:szCs w:val="20"/>
        </w:rPr>
        <w:t xml:space="preserve"> transmission</w:t>
      </w:r>
      <w:r w:rsidRPr="00883D09">
        <w:rPr>
          <w:rFonts w:ascii="Times New Roman" w:eastAsia="Times New Roman" w:hAnsi="Times New Roman"/>
          <w:szCs w:val="20"/>
          <w:lang w:eastAsia="ja-JP"/>
        </w:rPr>
        <w:t>.</w:t>
      </w:r>
    </w:p>
    <w:p w14:paraId="171983F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sl-CapabilityInformationSidelink</w:t>
      </w:r>
      <w:proofErr w:type="spellEnd"/>
      <w:r w:rsidRPr="00883D09">
        <w:rPr>
          <w:rFonts w:ascii="Times New Roman" w:eastAsia="Times New Roman" w:hAnsi="Times New Roman"/>
          <w:szCs w:val="20"/>
          <w:lang w:eastAsia="ja-JP"/>
        </w:rPr>
        <w:t xml:space="preserve"> to include </w:t>
      </w:r>
      <w:proofErr w:type="spellStart"/>
      <w:r w:rsidRPr="00883D09">
        <w:rPr>
          <w:rFonts w:ascii="Times New Roman" w:eastAsia="Times New Roman" w:hAnsi="Times New Roman"/>
          <w:i/>
          <w:szCs w:val="20"/>
          <w:lang w:eastAsia="ja-JP"/>
        </w:rPr>
        <w:t>UECapabilityInformationSidelink</w:t>
      </w:r>
      <w:proofErr w:type="spellEnd"/>
      <w:r w:rsidRPr="00883D09">
        <w:rPr>
          <w:rFonts w:ascii="Times New Roman" w:eastAsia="Times New Roman" w:hAnsi="Times New Roman"/>
          <w:szCs w:val="20"/>
          <w:lang w:eastAsia="ja-JP"/>
        </w:rPr>
        <w:t xml:space="preserve"> message, if any, received from the associated peer UE.</w:t>
      </w:r>
    </w:p>
    <w:p w14:paraId="48E88A8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if a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radio link failure or a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RRC reconfiguration failure has been declared, according to clauses 5.8.9.3 and 5.8.9.1.8, </w:t>
      </w:r>
      <w:proofErr w:type="gramStart"/>
      <w:r w:rsidRPr="00883D09">
        <w:rPr>
          <w:rFonts w:ascii="Times New Roman" w:eastAsia="Times New Roman" w:hAnsi="Times New Roman"/>
          <w:szCs w:val="20"/>
          <w:lang w:eastAsia="ja-JP"/>
        </w:rPr>
        <w:t>respectively;</w:t>
      </w:r>
      <w:proofErr w:type="gramEnd"/>
    </w:p>
    <w:p w14:paraId="1C1710D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sl-FailureList</w:t>
      </w:r>
      <w:proofErr w:type="spellEnd"/>
      <w:r w:rsidRPr="00883D09">
        <w:rPr>
          <w:rFonts w:ascii="Times New Roman" w:eastAsia="Times New Roman" w:hAnsi="Times New Roman"/>
          <w:szCs w:val="20"/>
          <w:lang w:eastAsia="ja-JP"/>
        </w:rPr>
        <w:t xml:space="preserve"> and set its fields as follows for each destination for which it reports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 failure:</w:t>
      </w:r>
    </w:p>
    <w:p w14:paraId="3BED0F7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6&gt;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sl-DestinationIdentity</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to the destination identity configured by upper layer</w:t>
      </w:r>
      <w:r w:rsidRPr="00883D09">
        <w:rPr>
          <w:rFonts w:ascii="Times New Roman" w:eastAsia="Times New Roman" w:hAnsi="Times New Roman"/>
          <w:szCs w:val="20"/>
        </w:rPr>
        <w:t xml:space="preserve">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10775DD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6&gt;</w:t>
      </w:r>
      <w:r w:rsidRPr="00883D09">
        <w:rPr>
          <w:rFonts w:ascii="Times New Roman" w:eastAsia="Times New Roman" w:hAnsi="Times New Roman"/>
          <w:szCs w:val="20"/>
          <w:lang w:eastAsia="ja-JP"/>
        </w:rPr>
        <w:tab/>
        <w:t xml:space="preserve">if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RLF is detected as specified in clause 5.8.9.3:</w:t>
      </w:r>
    </w:p>
    <w:p w14:paraId="4E58B70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7&gt;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-Failure</w:t>
      </w:r>
      <w:r w:rsidRPr="00883D09">
        <w:rPr>
          <w:rFonts w:ascii="Times New Roman" w:eastAsia="Times New Roman" w:hAnsi="Times New Roman"/>
          <w:szCs w:val="20"/>
          <w:lang w:eastAsia="ja-JP"/>
        </w:rPr>
        <w:t xml:space="preserve"> as </w:t>
      </w:r>
      <w:proofErr w:type="spellStart"/>
      <w:r w:rsidRPr="00883D09">
        <w:rPr>
          <w:rFonts w:ascii="Times New Roman" w:eastAsia="Times New Roman" w:hAnsi="Times New Roman"/>
          <w:i/>
          <w:szCs w:val="20"/>
          <w:lang w:eastAsia="ja-JP"/>
        </w:rPr>
        <w:t>rlf</w:t>
      </w:r>
      <w:proofErr w:type="spellEnd"/>
      <w:r w:rsidRPr="00883D09">
        <w:rPr>
          <w:rFonts w:ascii="Times New Roman" w:eastAsia="Times New Roman" w:hAnsi="Times New Roman"/>
          <w:szCs w:val="20"/>
          <w:lang w:eastAsia="ja-JP"/>
        </w:rPr>
        <w:t xml:space="preserve"> for the associated destination for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 </w:t>
      </w:r>
      <w:proofErr w:type="gramStart"/>
      <w:r w:rsidRPr="00883D09">
        <w:rPr>
          <w:rFonts w:ascii="Times New Roman" w:eastAsia="Times New Roman" w:hAnsi="Times New Roman"/>
          <w:szCs w:val="20"/>
          <w:lang w:eastAsia="ja-JP"/>
        </w:rPr>
        <w:t>transmission;</w:t>
      </w:r>
      <w:proofErr w:type="gramEnd"/>
    </w:p>
    <w:p w14:paraId="3C71ABC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lastRenderedPageBreak/>
        <w:t>6&gt;</w:t>
      </w:r>
      <w:r w:rsidRPr="00883D09">
        <w:rPr>
          <w:rFonts w:ascii="Times New Roman" w:eastAsia="Times New Roman" w:hAnsi="Times New Roman"/>
          <w:szCs w:val="20"/>
          <w:lang w:eastAsia="ja-JP"/>
        </w:rPr>
        <w:tab/>
        <w:t xml:space="preserve">else if </w:t>
      </w:r>
      <w:proofErr w:type="spellStart"/>
      <w:r w:rsidRPr="00883D09">
        <w:rPr>
          <w:rFonts w:ascii="Times New Roman" w:eastAsia="Times New Roman" w:hAnsi="Times New Roman"/>
          <w:i/>
          <w:iCs/>
          <w:szCs w:val="20"/>
          <w:lang w:eastAsia="ja-JP"/>
        </w:rPr>
        <w:t>RRCReconfigurationFailureSidelink</w:t>
      </w:r>
      <w:proofErr w:type="spellEnd"/>
      <w:r w:rsidRPr="00883D09">
        <w:rPr>
          <w:rFonts w:ascii="Times New Roman" w:eastAsia="Times New Roman" w:hAnsi="Times New Roman"/>
          <w:szCs w:val="20"/>
          <w:lang w:eastAsia="ja-JP"/>
        </w:rPr>
        <w:t xml:space="preserve"> is received:</w:t>
      </w:r>
    </w:p>
    <w:p w14:paraId="6FD6F7C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7&gt;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-Failure</w:t>
      </w:r>
      <w:r w:rsidRPr="00883D09">
        <w:rPr>
          <w:rFonts w:ascii="Times New Roman" w:eastAsia="Times New Roman" w:hAnsi="Times New Roman"/>
          <w:szCs w:val="20"/>
          <w:lang w:eastAsia="ja-JP"/>
        </w:rPr>
        <w:t xml:space="preserve"> as </w:t>
      </w:r>
      <w:proofErr w:type="spellStart"/>
      <w:r w:rsidRPr="00883D09">
        <w:rPr>
          <w:rFonts w:ascii="Times New Roman" w:eastAsia="Times New Roman" w:hAnsi="Times New Roman"/>
          <w:i/>
          <w:szCs w:val="20"/>
          <w:lang w:eastAsia="ja-JP"/>
        </w:rPr>
        <w:t>configFailure</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 xml:space="preserve">for the associated destination for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communication </w:t>
      </w:r>
      <w:proofErr w:type="gramStart"/>
      <w:r w:rsidRPr="00883D09">
        <w:rPr>
          <w:rFonts w:ascii="Times New Roman" w:eastAsia="Times New Roman" w:hAnsi="Times New Roman"/>
          <w:szCs w:val="20"/>
          <w:lang w:eastAsia="ja-JP"/>
        </w:rPr>
        <w:t>transmission;</w:t>
      </w:r>
      <w:proofErr w:type="gramEnd"/>
    </w:p>
    <w:p w14:paraId="24EBB5D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proofErr w:type="spellStart"/>
      <w:r w:rsidRPr="00883D09">
        <w:rPr>
          <w:rFonts w:ascii="Times New Roman" w:eastAsia="Times New Roman" w:hAnsi="Times New Roman"/>
          <w:i/>
          <w:szCs w:val="20"/>
          <w:lang w:eastAsia="ja-JP"/>
        </w:rPr>
        <w:t>sl-NonRelayDiscovery</w:t>
      </w:r>
      <w:proofErr w:type="spellEnd"/>
      <w:r w:rsidRPr="00883D09">
        <w:rPr>
          <w:rFonts w:ascii="Times New Roman" w:eastAsia="Times New Roman" w:hAnsi="Times New Roman"/>
          <w:szCs w:val="20"/>
          <w:lang w:eastAsia="ja-JP"/>
        </w:rPr>
        <w:t xml:space="preserve"> and if configured by upper layers to receive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non-relay discovery messages, or 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r w:rsidRPr="00883D09">
        <w:rPr>
          <w:rFonts w:ascii="Times New Roman" w:eastAsia="Times New Roman" w:hAnsi="Times New Roman"/>
          <w:i/>
          <w:szCs w:val="20"/>
          <w:lang w:eastAsia="ja-JP"/>
        </w:rPr>
        <w:t>sl-L2U2N-Relay</w:t>
      </w:r>
      <w:r w:rsidRPr="00883D09">
        <w:rPr>
          <w:rFonts w:ascii="Times New Roman" w:eastAsia="Times New Roman" w:hAnsi="Times New Roman"/>
          <w:szCs w:val="20"/>
          <w:lang w:eastAsia="ja-JP"/>
        </w:rPr>
        <w:t xml:space="preserve"> and if configured by upper layers to receive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discovery messages, or 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r w:rsidRPr="00883D09">
        <w:rPr>
          <w:rFonts w:ascii="Times New Roman" w:eastAsia="Times New Roman" w:hAnsi="Times New Roman"/>
          <w:i/>
          <w:szCs w:val="20"/>
          <w:lang w:eastAsia="ja-JP"/>
        </w:rPr>
        <w:t>sl-L3U2N-RelayDiscovery</w:t>
      </w:r>
      <w:r w:rsidRPr="00883D09">
        <w:rPr>
          <w:rFonts w:ascii="Times New Roman" w:eastAsia="Times New Roman" w:hAnsi="Times New Roman"/>
          <w:szCs w:val="20"/>
          <w:lang w:eastAsia="ja-JP"/>
        </w:rPr>
        <w:t xml:space="preserve"> and if configured by upper layers to receive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discovery messages:</w:t>
      </w:r>
    </w:p>
    <w:p w14:paraId="01AC471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sl-RxInterestedFreqListDisc</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 xml:space="preserve">and set it to the frequency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discovery messages </w:t>
      </w:r>
      <w:proofErr w:type="gramStart"/>
      <w:r w:rsidRPr="00883D09">
        <w:rPr>
          <w:rFonts w:ascii="Times New Roman" w:eastAsia="Times New Roman" w:hAnsi="Times New Roman"/>
          <w:szCs w:val="20"/>
          <w:lang w:eastAsia="ja-JP"/>
        </w:rPr>
        <w:t>reception;</w:t>
      </w:r>
      <w:proofErr w:type="gramEnd"/>
    </w:p>
    <w:p w14:paraId="492FD72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if the UE is capable of L2 U2N remote UE:</w:t>
      </w:r>
    </w:p>
    <w:p w14:paraId="4B5CF96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等线" w:hAnsi="Times New Roman"/>
          <w:szCs w:val="20"/>
        </w:rPr>
        <w:t>5&gt;</w:t>
      </w:r>
      <w:r w:rsidRPr="00883D09">
        <w:rPr>
          <w:rFonts w:ascii="Times New Roman" w:eastAsia="等线" w:hAnsi="Times New Roman"/>
          <w:szCs w:val="20"/>
        </w:rPr>
        <w:tab/>
        <w:t xml:space="preserve">include </w:t>
      </w:r>
      <w:proofErr w:type="spellStart"/>
      <w:r w:rsidRPr="00883D09">
        <w:rPr>
          <w:rFonts w:ascii="Times New Roman" w:eastAsia="等线" w:hAnsi="Times New Roman"/>
          <w:i/>
          <w:szCs w:val="20"/>
        </w:rPr>
        <w:t>sl-SourceIdentityRemoteUE</w:t>
      </w:r>
      <w:proofErr w:type="spellEnd"/>
      <w:r w:rsidRPr="00883D09">
        <w:rPr>
          <w:rFonts w:ascii="Times New Roman" w:eastAsia="等线" w:hAnsi="Times New Roman"/>
          <w:szCs w:val="20"/>
        </w:rPr>
        <w:t xml:space="preserve"> and set it to the source identity configured by upper layer for NR </w:t>
      </w:r>
      <w:proofErr w:type="spellStart"/>
      <w:r w:rsidRPr="00883D09">
        <w:rPr>
          <w:rFonts w:ascii="Times New Roman" w:eastAsia="等线" w:hAnsi="Times New Roman"/>
          <w:szCs w:val="20"/>
        </w:rPr>
        <w:t>sidelink</w:t>
      </w:r>
      <w:proofErr w:type="spellEnd"/>
      <w:r w:rsidRPr="00883D09">
        <w:rPr>
          <w:rFonts w:ascii="Times New Roman" w:eastAsia="等线" w:hAnsi="Times New Roman"/>
          <w:szCs w:val="20"/>
        </w:rPr>
        <w:t xml:space="preserve"> L2 U2N relay communication </w:t>
      </w:r>
      <w:proofErr w:type="gramStart"/>
      <w:r w:rsidRPr="00883D09">
        <w:rPr>
          <w:rFonts w:ascii="Times New Roman" w:eastAsia="等线" w:hAnsi="Times New Roman"/>
          <w:szCs w:val="20"/>
        </w:rPr>
        <w:t>transmission;</w:t>
      </w:r>
      <w:proofErr w:type="gramEnd"/>
    </w:p>
    <w:p w14:paraId="48D91B9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proofErr w:type="spellStart"/>
      <w:r w:rsidRPr="00883D09">
        <w:rPr>
          <w:rFonts w:ascii="Times New Roman" w:eastAsia="Times New Roman" w:hAnsi="Times New Roman"/>
          <w:i/>
          <w:szCs w:val="20"/>
          <w:lang w:eastAsia="ja-JP"/>
        </w:rPr>
        <w:t>sl-NonRelayDiscovery</w:t>
      </w:r>
      <w:proofErr w:type="spellEnd"/>
      <w:r w:rsidRPr="00883D09">
        <w:rPr>
          <w:rFonts w:ascii="Times New Roman" w:eastAsia="Times New Roman" w:hAnsi="Times New Roman"/>
          <w:szCs w:val="20"/>
          <w:lang w:eastAsia="ja-JP"/>
        </w:rPr>
        <w:t xml:space="preserve"> and if configured by upper layers to transmit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non-relay discovery messages, or 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r w:rsidRPr="00883D09">
        <w:rPr>
          <w:rFonts w:ascii="Times New Roman" w:eastAsia="Times New Roman" w:hAnsi="Times New Roman"/>
          <w:i/>
          <w:szCs w:val="20"/>
          <w:lang w:eastAsia="ja-JP"/>
        </w:rPr>
        <w:t>sl-L2U2N-Relay</w:t>
      </w:r>
      <w:r w:rsidRPr="00883D09">
        <w:rPr>
          <w:rFonts w:ascii="Times New Roman" w:eastAsia="Times New Roman" w:hAnsi="Times New Roman"/>
          <w:szCs w:val="20"/>
          <w:lang w:eastAsia="ja-JP"/>
        </w:rPr>
        <w:t xml:space="preserve"> and if configured by upper layers to transmit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discovery messages, or 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r w:rsidRPr="00883D09">
        <w:rPr>
          <w:rFonts w:ascii="Times New Roman" w:eastAsia="Times New Roman" w:hAnsi="Times New Roman"/>
          <w:i/>
          <w:szCs w:val="20"/>
          <w:lang w:eastAsia="ja-JP"/>
        </w:rPr>
        <w:t>sl-L3U2N-RelayDiscovery</w:t>
      </w:r>
      <w:r w:rsidRPr="00883D09">
        <w:rPr>
          <w:rFonts w:ascii="Times New Roman" w:eastAsia="Times New Roman" w:hAnsi="Times New Roman"/>
          <w:szCs w:val="20"/>
          <w:lang w:eastAsia="ja-JP"/>
        </w:rPr>
        <w:t xml:space="preserve"> and if configured by upper layers to transmit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discovery messages:</w:t>
      </w:r>
    </w:p>
    <w:p w14:paraId="4C055A8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sl-TxResourceReqListDisc</w:t>
      </w:r>
      <w:proofErr w:type="spellEnd"/>
      <w:r w:rsidRPr="00883D09">
        <w:rPr>
          <w:rFonts w:ascii="Times New Roman" w:eastAsia="Times New Roman" w:hAnsi="Times New Roman"/>
          <w:szCs w:val="20"/>
          <w:lang w:eastAsia="ja-JP"/>
        </w:rPr>
        <w:t xml:space="preserve"> and set its fields (if needed) as follows for each destination for which it requests network to assign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discovery messages resource:</w:t>
      </w:r>
    </w:p>
    <w:p w14:paraId="046E0C7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sl-DestinationIdentityDisc</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to the destination identity configured by upper layer</w:t>
      </w:r>
      <w:r w:rsidRPr="00883D09">
        <w:rPr>
          <w:rFonts w:ascii="Times New Roman" w:eastAsia="Times New Roman" w:hAnsi="Times New Roman"/>
          <w:szCs w:val="20"/>
        </w:rPr>
        <w:t xml:space="preserve">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w:t>
      </w:r>
      <w:proofErr w:type="spellStart"/>
      <w:r w:rsidRPr="00883D09">
        <w:rPr>
          <w:rFonts w:ascii="Times New Roman" w:eastAsia="Times New Roman" w:hAnsi="Times New Roman"/>
          <w:szCs w:val="20"/>
          <w:lang w:eastAsia="ja-JP"/>
        </w:rPr>
        <w:t>discoverymessages</w:t>
      </w:r>
      <w:proofErr w:type="spellEnd"/>
      <w:r w:rsidRPr="00883D09">
        <w:rPr>
          <w:rFonts w:ascii="Times New Roman" w:eastAsia="Times New Roman" w:hAnsi="Times New Roman"/>
          <w:szCs w:val="20"/>
          <w:lang w:eastAsia="ja-JP"/>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0CE0DF8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if the UE is acting as L2 U2N Relay UE:</w:t>
      </w:r>
    </w:p>
    <w:p w14:paraId="29EC6E5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6&gt;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sl-SourceIdentityRelayUE</w:t>
      </w:r>
      <w:proofErr w:type="spellEnd"/>
      <w:r w:rsidRPr="00883D09">
        <w:rPr>
          <w:rFonts w:ascii="Times New Roman" w:eastAsia="Times New Roman" w:hAnsi="Times New Roman"/>
          <w:szCs w:val="20"/>
          <w:lang w:eastAsia="ja-JP"/>
        </w:rPr>
        <w:t xml:space="preserve"> to the source identity configured by upper layer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discovery messages </w:t>
      </w:r>
      <w:proofErr w:type="gramStart"/>
      <w:r w:rsidRPr="00883D09">
        <w:rPr>
          <w:rFonts w:ascii="Times New Roman" w:eastAsia="Times New Roman" w:hAnsi="Times New Roman"/>
          <w:szCs w:val="20"/>
          <w:lang w:eastAsia="ja-JP"/>
        </w:rPr>
        <w:t>transmission;</w:t>
      </w:r>
      <w:proofErr w:type="gramEnd"/>
    </w:p>
    <w:p w14:paraId="6E52358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sl-CastTypeDisc</w:t>
      </w:r>
      <w:proofErr w:type="spellEnd"/>
      <w:r w:rsidRPr="00883D09">
        <w:rPr>
          <w:rFonts w:ascii="Times New Roman" w:eastAsia="Times New Roman" w:hAnsi="Times New Roman"/>
          <w:szCs w:val="20"/>
          <w:lang w:eastAsia="ja-JP"/>
        </w:rPr>
        <w:t xml:space="preserve"> to </w:t>
      </w:r>
      <w:r w:rsidRPr="00883D09">
        <w:rPr>
          <w:rFonts w:ascii="Times New Roman" w:eastAsia="Times New Roman" w:hAnsi="Times New Roman"/>
          <w:szCs w:val="20"/>
        </w:rPr>
        <w:t>the cast type of the associated destination</w:t>
      </w:r>
      <w:r w:rsidRPr="00883D09">
        <w:rPr>
          <w:rFonts w:ascii="Times New Roman" w:eastAsia="Times New Roman" w:hAnsi="Times New Roman"/>
          <w:szCs w:val="20"/>
          <w:lang w:eastAsia="ja-JP"/>
        </w:rPr>
        <w:t xml:space="preserve"> identity</w:t>
      </w:r>
      <w:r w:rsidRPr="00883D09">
        <w:rPr>
          <w:rFonts w:ascii="Times New Roman" w:eastAsia="Times New Roman" w:hAnsi="Times New Roman"/>
          <w:szCs w:val="20"/>
        </w:rPr>
        <w:t xml:space="preserve"> configured by the upper layer for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discovery messages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62DC7D2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sl-TxInterestedFreqListDisc</w:t>
      </w:r>
      <w:proofErr w:type="spellEnd"/>
      <w:r w:rsidRPr="00883D09">
        <w:rPr>
          <w:rFonts w:ascii="Times New Roman" w:eastAsia="Times New Roman" w:hAnsi="Times New Roman"/>
          <w:szCs w:val="20"/>
          <w:lang w:eastAsia="ja-JP"/>
        </w:rPr>
        <w:t xml:space="preserve"> to indicate the frequency</w:t>
      </w:r>
      <w:r w:rsidRPr="00883D09">
        <w:rPr>
          <w:rFonts w:ascii="Times New Roman" w:eastAsia="Times New Roman" w:hAnsi="Times New Roman"/>
          <w:szCs w:val="20"/>
        </w:rPr>
        <w:t xml:space="preserve"> </w:t>
      </w:r>
      <w:r w:rsidRPr="00883D09">
        <w:rPr>
          <w:rFonts w:ascii="Times New Roman" w:eastAsia="Times New Roman" w:hAnsi="Times New Roman"/>
          <w:szCs w:val="20"/>
          <w:lang w:eastAsia="ja-JP"/>
        </w:rPr>
        <w:t xml:space="preserve">of the associated destination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discovery messages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3FB9CD1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sl-TypeTxSyncListDisc</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 xml:space="preserve">to </w:t>
      </w:r>
      <w:r w:rsidRPr="00883D09">
        <w:rPr>
          <w:rFonts w:ascii="Times New Roman" w:eastAsia="Times New Roman" w:hAnsi="Times New Roman"/>
          <w:szCs w:val="20"/>
        </w:rPr>
        <w:t xml:space="preserve">the current synchronization reference type used on the associated </w:t>
      </w:r>
      <w:proofErr w:type="spellStart"/>
      <w:r w:rsidRPr="00883D09">
        <w:rPr>
          <w:rFonts w:ascii="Times New Roman" w:eastAsia="Times New Roman" w:hAnsi="Times New Roman"/>
          <w:i/>
          <w:szCs w:val="20"/>
          <w:lang w:eastAsia="ja-JP"/>
        </w:rPr>
        <w:t>sl-InterestedFreqList</w:t>
      </w:r>
      <w:proofErr w:type="spellEnd"/>
      <w:r w:rsidRPr="00883D09">
        <w:rPr>
          <w:rFonts w:ascii="Times New Roman" w:eastAsia="Times New Roman" w:hAnsi="Times New Roman"/>
          <w:szCs w:val="20"/>
          <w:lang w:eastAsia="ja-JP"/>
        </w:rPr>
        <w:t xml:space="preserve">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discovery messages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55FD73E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sl-DiscoveryType</w:t>
      </w:r>
      <w:proofErr w:type="spellEnd"/>
      <w:r w:rsidRPr="00883D09">
        <w:rPr>
          <w:rFonts w:ascii="Times New Roman" w:eastAsia="Times New Roman" w:hAnsi="Times New Roman"/>
          <w:szCs w:val="20"/>
          <w:lang w:eastAsia="ja-JP"/>
        </w:rPr>
        <w:t xml:space="preserve"> to the current discovery type of the associated destination identity configured by the upper layer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discovery messages </w:t>
      </w:r>
      <w:proofErr w:type="gramStart"/>
      <w:r w:rsidRPr="00883D09">
        <w:rPr>
          <w:rFonts w:ascii="Times New Roman" w:eastAsia="Times New Roman" w:hAnsi="Times New Roman"/>
          <w:szCs w:val="20"/>
          <w:lang w:eastAsia="ja-JP"/>
        </w:rPr>
        <w:t>transmission;</w:t>
      </w:r>
      <w:proofErr w:type="gramEnd"/>
    </w:p>
    <w:p w14:paraId="77540D2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r w:rsidRPr="00883D09">
        <w:rPr>
          <w:rFonts w:ascii="Times New Roman" w:eastAsia="Times New Roman" w:hAnsi="Times New Roman"/>
          <w:i/>
          <w:szCs w:val="20"/>
          <w:lang w:eastAsia="ja-JP"/>
        </w:rPr>
        <w:t>sl-L2U2N-Relay</w:t>
      </w:r>
      <w:r w:rsidRPr="00883D09">
        <w:rPr>
          <w:rFonts w:ascii="Times New Roman" w:eastAsia="Times New Roman" w:hAnsi="Times New Roman"/>
          <w:szCs w:val="20"/>
          <w:lang w:eastAsia="ja-JP"/>
        </w:rPr>
        <w:t xml:space="preserve"> and if configured by upper layers to transmit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 and the UE is acting as L2 U2N Relay UE:</w:t>
      </w:r>
    </w:p>
    <w:p w14:paraId="6E897FC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include</w:t>
      </w:r>
      <w:r w:rsidRPr="00883D09">
        <w:rPr>
          <w:rFonts w:ascii="Times New Roman" w:eastAsia="Times New Roman" w:hAnsi="Times New Roman"/>
          <w:i/>
          <w:szCs w:val="20"/>
          <w:lang w:eastAsia="ja-JP"/>
        </w:rPr>
        <w:t xml:space="preserve"> sl-TxResourceReqL2U2N-Relay</w:t>
      </w:r>
      <w:r w:rsidRPr="00883D09">
        <w:rPr>
          <w:rFonts w:ascii="Times New Roman" w:eastAsia="Times New Roman" w:hAnsi="Times New Roman"/>
          <w:szCs w:val="20"/>
          <w:lang w:eastAsia="ja-JP"/>
        </w:rPr>
        <w:t xml:space="preserve"> in </w:t>
      </w:r>
      <w:proofErr w:type="spellStart"/>
      <w:r w:rsidRPr="00883D09">
        <w:rPr>
          <w:rFonts w:ascii="Times New Roman" w:eastAsia="Times New Roman" w:hAnsi="Times New Roman"/>
          <w:i/>
          <w:szCs w:val="20"/>
          <w:lang w:eastAsia="ja-JP"/>
        </w:rPr>
        <w:t>sl-TxResourceReqListCommRelay</w:t>
      </w:r>
      <w:proofErr w:type="spellEnd"/>
      <w:r w:rsidRPr="00883D09">
        <w:rPr>
          <w:rFonts w:ascii="Times New Roman" w:eastAsia="Times New Roman" w:hAnsi="Times New Roman"/>
          <w:szCs w:val="20"/>
          <w:lang w:eastAsia="ja-JP"/>
        </w:rPr>
        <w:t xml:space="preserve"> and set its fields (if needed) as follows for each destination for which it requests network to assign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 resource:</w:t>
      </w:r>
    </w:p>
    <w:p w14:paraId="2BF7399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r w:rsidRPr="00883D09">
        <w:rPr>
          <w:rFonts w:ascii="Times New Roman" w:eastAsia="Times New Roman" w:hAnsi="Times New Roman"/>
          <w:i/>
          <w:szCs w:val="20"/>
          <w:lang w:eastAsia="ja-JP"/>
        </w:rPr>
        <w:t xml:space="preserve">sl-DestinationIdentityL2U2N </w:t>
      </w:r>
      <w:r w:rsidRPr="00883D09">
        <w:rPr>
          <w:rFonts w:ascii="Times New Roman" w:eastAsia="Times New Roman" w:hAnsi="Times New Roman"/>
          <w:szCs w:val="20"/>
          <w:lang w:eastAsia="ja-JP"/>
        </w:rPr>
        <w:t>to the destination identity configured by upper layer</w:t>
      </w:r>
      <w:r w:rsidRPr="00883D09">
        <w:rPr>
          <w:rFonts w:ascii="Times New Roman" w:eastAsia="Times New Roman" w:hAnsi="Times New Roman"/>
          <w:szCs w:val="20"/>
        </w:rPr>
        <w:t xml:space="preserve">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46689F3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r w:rsidRPr="00883D09">
        <w:rPr>
          <w:rFonts w:ascii="Times New Roman" w:eastAsia="Times New Roman" w:hAnsi="Times New Roman"/>
          <w:i/>
          <w:szCs w:val="20"/>
          <w:lang w:eastAsia="ja-JP"/>
        </w:rPr>
        <w:t>sl-TxInterestedFreqListL2U2N</w:t>
      </w:r>
      <w:r w:rsidRPr="00883D09">
        <w:rPr>
          <w:rFonts w:ascii="Times New Roman" w:eastAsia="Times New Roman" w:hAnsi="Times New Roman"/>
          <w:szCs w:val="20"/>
          <w:lang w:eastAsia="ja-JP"/>
        </w:rPr>
        <w:t xml:space="preserve"> to indicate the frequency</w:t>
      </w:r>
      <w:r w:rsidRPr="00883D09">
        <w:rPr>
          <w:rFonts w:ascii="Times New Roman" w:eastAsia="Times New Roman" w:hAnsi="Times New Roman"/>
          <w:szCs w:val="20"/>
        </w:rPr>
        <w:t xml:space="preserve"> </w:t>
      </w:r>
      <w:r w:rsidRPr="00883D09">
        <w:rPr>
          <w:rFonts w:ascii="Times New Roman" w:eastAsia="Times New Roman" w:hAnsi="Times New Roman"/>
          <w:szCs w:val="20"/>
          <w:lang w:eastAsia="ja-JP"/>
        </w:rPr>
        <w:t xml:space="preserve">of the associated destination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36B18AA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r w:rsidRPr="00883D09">
        <w:rPr>
          <w:rFonts w:ascii="Times New Roman" w:eastAsia="Times New Roman" w:hAnsi="Times New Roman"/>
          <w:i/>
          <w:szCs w:val="20"/>
          <w:lang w:eastAsia="ja-JP"/>
        </w:rPr>
        <w:t xml:space="preserve">sl-TypeTxSyncListL2U2N </w:t>
      </w:r>
      <w:r w:rsidRPr="00883D09">
        <w:rPr>
          <w:rFonts w:ascii="Times New Roman" w:eastAsia="Times New Roman" w:hAnsi="Times New Roman"/>
          <w:szCs w:val="20"/>
          <w:lang w:eastAsia="ja-JP"/>
        </w:rPr>
        <w:t xml:space="preserve">to </w:t>
      </w:r>
      <w:r w:rsidRPr="00883D09">
        <w:rPr>
          <w:rFonts w:ascii="Times New Roman" w:eastAsia="Times New Roman" w:hAnsi="Times New Roman"/>
          <w:szCs w:val="20"/>
        </w:rPr>
        <w:t xml:space="preserve">the current synchronization reference type used on the associated </w:t>
      </w:r>
      <w:r w:rsidRPr="00883D09">
        <w:rPr>
          <w:rFonts w:ascii="Times New Roman" w:eastAsia="Times New Roman" w:hAnsi="Times New Roman"/>
          <w:i/>
          <w:szCs w:val="20"/>
          <w:lang w:eastAsia="ja-JP"/>
        </w:rPr>
        <w:t>sl-InterestedFreqListL2U2N</w:t>
      </w:r>
      <w:r w:rsidRPr="00883D09">
        <w:rPr>
          <w:rFonts w:ascii="Times New Roman" w:eastAsia="Times New Roman" w:hAnsi="Times New Roman"/>
          <w:szCs w:val="20"/>
          <w:lang w:eastAsia="ja-JP"/>
        </w:rPr>
        <w:t xml:space="preserve">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5421EC6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w:t>
      </w:r>
      <w:proofErr w:type="spellStart"/>
      <w:r w:rsidRPr="00883D09">
        <w:rPr>
          <w:rFonts w:ascii="Times New Roman" w:eastAsia="Times New Roman" w:hAnsi="Times New Roman"/>
          <w:i/>
          <w:szCs w:val="20"/>
          <w:lang w:eastAsia="ja-JP"/>
        </w:rPr>
        <w:t>LocalID</w:t>
      </w:r>
      <w:proofErr w:type="spellEnd"/>
      <w:r w:rsidRPr="00883D09">
        <w:rPr>
          <w:rFonts w:ascii="Times New Roman" w:eastAsia="Times New Roman" w:hAnsi="Times New Roman"/>
          <w:i/>
          <w:szCs w:val="20"/>
          <w:lang w:eastAsia="ja-JP"/>
        </w:rPr>
        <w:t>-Request</w:t>
      </w:r>
      <w:r w:rsidRPr="00883D09">
        <w:rPr>
          <w:rFonts w:ascii="Times New Roman" w:eastAsia="Times New Roman" w:hAnsi="Times New Roman"/>
          <w:szCs w:val="20"/>
          <w:lang w:eastAsia="ja-JP"/>
        </w:rPr>
        <w:t xml:space="preserve"> to request local ID for L2 U2N Remote </w:t>
      </w:r>
      <w:proofErr w:type="gramStart"/>
      <w:r w:rsidRPr="00883D09">
        <w:rPr>
          <w:rFonts w:ascii="Times New Roman" w:eastAsia="Times New Roman" w:hAnsi="Times New Roman"/>
          <w:szCs w:val="20"/>
          <w:lang w:eastAsia="ja-JP"/>
        </w:rPr>
        <w:t>UE;</w:t>
      </w:r>
      <w:proofErr w:type="gramEnd"/>
    </w:p>
    <w:p w14:paraId="3478332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sl-PagingIdentityRemoteUE</w:t>
      </w:r>
      <w:proofErr w:type="spellEnd"/>
      <w:r w:rsidRPr="00883D09">
        <w:rPr>
          <w:rFonts w:ascii="Times New Roman" w:eastAsia="Times New Roman" w:hAnsi="Times New Roman"/>
          <w:szCs w:val="20"/>
          <w:lang w:eastAsia="ja-JP"/>
        </w:rPr>
        <w:t xml:space="preserve"> to the paging UE ID received from peer L2 U2N Remote </w:t>
      </w:r>
      <w:proofErr w:type="gramStart"/>
      <w:r w:rsidRPr="00883D09">
        <w:rPr>
          <w:rFonts w:ascii="Times New Roman" w:eastAsia="Times New Roman" w:hAnsi="Times New Roman"/>
          <w:szCs w:val="20"/>
          <w:lang w:eastAsia="ja-JP"/>
        </w:rPr>
        <w:t>UE;</w:t>
      </w:r>
      <w:proofErr w:type="gramEnd"/>
    </w:p>
    <w:p w14:paraId="024EDD9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lastRenderedPageBreak/>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sl-CapabilityInformationSidelink</w:t>
      </w:r>
      <w:proofErr w:type="spellEnd"/>
      <w:r w:rsidRPr="00883D09">
        <w:rPr>
          <w:rFonts w:ascii="Times New Roman" w:eastAsia="Times New Roman" w:hAnsi="Times New Roman"/>
          <w:szCs w:val="20"/>
          <w:lang w:eastAsia="ja-JP"/>
        </w:rPr>
        <w:t xml:space="preserve"> to include </w:t>
      </w:r>
      <w:proofErr w:type="spellStart"/>
      <w:r w:rsidRPr="00883D09">
        <w:rPr>
          <w:rFonts w:ascii="Times New Roman" w:eastAsia="Times New Roman" w:hAnsi="Times New Roman"/>
          <w:i/>
          <w:szCs w:val="20"/>
          <w:lang w:eastAsia="ja-JP"/>
        </w:rPr>
        <w:t>UECapabilityInformationSidelink</w:t>
      </w:r>
      <w:proofErr w:type="spellEnd"/>
      <w:r w:rsidRPr="00883D09">
        <w:rPr>
          <w:rFonts w:ascii="Times New Roman" w:eastAsia="Times New Roman" w:hAnsi="Times New Roman"/>
          <w:szCs w:val="20"/>
          <w:lang w:eastAsia="ja-JP"/>
        </w:rPr>
        <w:t xml:space="preserve"> message, if any, received from peer UE.</w:t>
      </w:r>
    </w:p>
    <w:p w14:paraId="2697F12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ue</w:t>
      </w:r>
      <w:proofErr w:type="spellEnd"/>
      <w:r w:rsidRPr="00883D09">
        <w:rPr>
          <w:rFonts w:ascii="Times New Roman" w:eastAsia="Times New Roman" w:hAnsi="Times New Roman"/>
          <w:i/>
          <w:szCs w:val="20"/>
          <w:lang w:eastAsia="ja-JP"/>
        </w:rPr>
        <w:t>-Type</w:t>
      </w:r>
      <w:r w:rsidRPr="00883D09">
        <w:rPr>
          <w:rFonts w:ascii="Times New Roman" w:eastAsia="Times New Roman" w:hAnsi="Times New Roman"/>
          <w:szCs w:val="20"/>
          <w:lang w:eastAsia="ja-JP"/>
        </w:rPr>
        <w:t xml:space="preserve"> and set it to </w:t>
      </w:r>
      <w:proofErr w:type="spellStart"/>
      <w:proofErr w:type="gramStart"/>
      <w:r w:rsidRPr="00883D09">
        <w:rPr>
          <w:rFonts w:ascii="Times New Roman" w:eastAsia="Times New Roman" w:hAnsi="Times New Roman"/>
          <w:i/>
          <w:szCs w:val="20"/>
          <w:lang w:eastAsia="ja-JP"/>
        </w:rPr>
        <w:t>relayUE</w:t>
      </w:r>
      <w:proofErr w:type="spellEnd"/>
      <w:r w:rsidRPr="00883D09">
        <w:rPr>
          <w:rFonts w:ascii="Times New Roman" w:eastAsia="Times New Roman" w:hAnsi="Times New Roman"/>
          <w:szCs w:val="20"/>
          <w:lang w:eastAsia="ja-JP"/>
        </w:rPr>
        <w:t>;</w:t>
      </w:r>
      <w:proofErr w:type="gramEnd"/>
    </w:p>
    <w:p w14:paraId="2E0C26D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r w:rsidRPr="00883D09">
        <w:rPr>
          <w:rFonts w:ascii="Times New Roman" w:eastAsia="Times New Roman" w:hAnsi="Times New Roman"/>
          <w:i/>
          <w:szCs w:val="20"/>
          <w:lang w:eastAsia="ja-JP"/>
        </w:rPr>
        <w:t>sl-L2U2N-Relay</w:t>
      </w:r>
      <w:r w:rsidRPr="00883D09">
        <w:rPr>
          <w:rFonts w:ascii="Times New Roman" w:eastAsia="Times New Roman" w:hAnsi="Times New Roman"/>
          <w:szCs w:val="20"/>
          <w:lang w:eastAsia="ja-JP"/>
        </w:rPr>
        <w:t xml:space="preserve"> and if configured by upper layers to transmit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 and the UE has a selected L2 U2N Relay UE:</w:t>
      </w:r>
    </w:p>
    <w:p w14:paraId="233AC84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include</w:t>
      </w:r>
      <w:r w:rsidRPr="00883D09">
        <w:rPr>
          <w:rFonts w:ascii="Times New Roman" w:eastAsia="Times New Roman" w:hAnsi="Times New Roman"/>
          <w:i/>
          <w:szCs w:val="20"/>
          <w:lang w:eastAsia="ja-JP"/>
        </w:rPr>
        <w:t xml:space="preserve"> sl-TxResourceReqL2U2N-Relay</w:t>
      </w:r>
      <w:r w:rsidRPr="00883D09">
        <w:rPr>
          <w:rFonts w:ascii="Times New Roman" w:eastAsia="Times New Roman" w:hAnsi="Times New Roman"/>
          <w:szCs w:val="20"/>
          <w:lang w:eastAsia="ja-JP"/>
        </w:rPr>
        <w:t xml:space="preserve"> in </w:t>
      </w:r>
      <w:proofErr w:type="spellStart"/>
      <w:r w:rsidRPr="00883D09">
        <w:rPr>
          <w:rFonts w:ascii="Times New Roman" w:eastAsia="Times New Roman" w:hAnsi="Times New Roman"/>
          <w:i/>
          <w:szCs w:val="20"/>
          <w:lang w:eastAsia="ja-JP"/>
        </w:rPr>
        <w:t>sl-TxResourceReqListCommRelay</w:t>
      </w:r>
      <w:proofErr w:type="spellEnd"/>
      <w:r w:rsidRPr="00883D09">
        <w:rPr>
          <w:rFonts w:ascii="Times New Roman" w:eastAsia="Times New Roman" w:hAnsi="Times New Roman"/>
          <w:szCs w:val="20"/>
          <w:lang w:eastAsia="ja-JP"/>
        </w:rPr>
        <w:t xml:space="preserve"> and set its fields (if needed) as follows to request network to assign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 resource:</w:t>
      </w:r>
    </w:p>
    <w:p w14:paraId="2121C17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r w:rsidRPr="00883D09">
        <w:rPr>
          <w:rFonts w:ascii="Times New Roman" w:eastAsia="Times New Roman" w:hAnsi="Times New Roman"/>
          <w:i/>
          <w:szCs w:val="20"/>
          <w:lang w:eastAsia="ja-JP"/>
        </w:rPr>
        <w:t>sl-TxInterestedFreqListL2U2N</w:t>
      </w:r>
      <w:r w:rsidRPr="00883D09">
        <w:rPr>
          <w:rFonts w:ascii="Times New Roman" w:eastAsia="Times New Roman" w:hAnsi="Times New Roman"/>
          <w:szCs w:val="20"/>
          <w:lang w:eastAsia="ja-JP"/>
        </w:rPr>
        <w:t xml:space="preserve"> to indicate the frequency</w:t>
      </w:r>
      <w:r w:rsidRPr="00883D09">
        <w:rPr>
          <w:rFonts w:ascii="Times New Roman" w:eastAsia="Times New Roman" w:hAnsi="Times New Roman"/>
          <w:szCs w:val="20"/>
        </w:rPr>
        <w:t xml:space="preserve"> </w:t>
      </w:r>
      <w:r w:rsidRPr="00883D09">
        <w:rPr>
          <w:rFonts w:ascii="Times New Roman" w:eastAsia="Times New Roman" w:hAnsi="Times New Roman"/>
          <w:szCs w:val="20"/>
          <w:lang w:eastAsia="ja-JP"/>
        </w:rPr>
        <w:t xml:space="preserve">of the associated destination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2707566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r w:rsidRPr="00883D09">
        <w:rPr>
          <w:rFonts w:ascii="Times New Roman" w:eastAsia="Times New Roman" w:hAnsi="Times New Roman"/>
          <w:i/>
          <w:szCs w:val="20"/>
          <w:lang w:eastAsia="ja-JP"/>
        </w:rPr>
        <w:t xml:space="preserve">sl-TypeTxSyncListL2U2N </w:t>
      </w:r>
      <w:r w:rsidRPr="00883D09">
        <w:rPr>
          <w:rFonts w:ascii="Times New Roman" w:eastAsia="Times New Roman" w:hAnsi="Times New Roman"/>
          <w:szCs w:val="20"/>
          <w:lang w:eastAsia="ja-JP"/>
        </w:rPr>
        <w:t xml:space="preserve">to </w:t>
      </w:r>
      <w:r w:rsidRPr="00883D09">
        <w:rPr>
          <w:rFonts w:ascii="Times New Roman" w:eastAsia="Times New Roman" w:hAnsi="Times New Roman"/>
          <w:szCs w:val="20"/>
        </w:rPr>
        <w:t xml:space="preserve">the current synchronization reference type used on the associated </w:t>
      </w:r>
      <w:r w:rsidRPr="00883D09">
        <w:rPr>
          <w:rFonts w:ascii="Times New Roman" w:eastAsia="Times New Roman" w:hAnsi="Times New Roman"/>
          <w:i/>
          <w:szCs w:val="20"/>
          <w:lang w:eastAsia="ja-JP"/>
        </w:rPr>
        <w:t>sl-InterestedFreqListL2U2N</w:t>
      </w:r>
      <w:r w:rsidRPr="00883D09">
        <w:rPr>
          <w:rFonts w:ascii="Times New Roman" w:eastAsia="Times New Roman" w:hAnsi="Times New Roman"/>
          <w:szCs w:val="20"/>
          <w:lang w:eastAsia="ja-JP"/>
        </w:rPr>
        <w:t xml:space="preserve">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L2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5F8BAB4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sl-CapabilityInformationSidelink</w:t>
      </w:r>
      <w:proofErr w:type="spellEnd"/>
      <w:r w:rsidRPr="00883D09">
        <w:rPr>
          <w:rFonts w:ascii="Times New Roman" w:eastAsia="Times New Roman" w:hAnsi="Times New Roman"/>
          <w:szCs w:val="20"/>
          <w:lang w:eastAsia="ja-JP"/>
        </w:rPr>
        <w:t xml:space="preserve"> to include </w:t>
      </w:r>
      <w:proofErr w:type="spellStart"/>
      <w:r w:rsidRPr="00883D09">
        <w:rPr>
          <w:rFonts w:ascii="Times New Roman" w:eastAsia="Times New Roman" w:hAnsi="Times New Roman"/>
          <w:i/>
          <w:szCs w:val="20"/>
          <w:lang w:eastAsia="ja-JP"/>
        </w:rPr>
        <w:t>UECapabilityInformationSidelink</w:t>
      </w:r>
      <w:proofErr w:type="spellEnd"/>
      <w:r w:rsidRPr="00883D09">
        <w:rPr>
          <w:rFonts w:ascii="Times New Roman" w:eastAsia="Times New Roman" w:hAnsi="Times New Roman"/>
          <w:szCs w:val="20"/>
          <w:lang w:eastAsia="ja-JP"/>
        </w:rPr>
        <w:t xml:space="preserve"> message, if any, received from peer UE.</w:t>
      </w:r>
    </w:p>
    <w:p w14:paraId="0C35A8A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ue</w:t>
      </w:r>
      <w:proofErr w:type="spellEnd"/>
      <w:r w:rsidRPr="00883D09">
        <w:rPr>
          <w:rFonts w:ascii="Times New Roman" w:eastAsia="Times New Roman" w:hAnsi="Times New Roman"/>
          <w:i/>
          <w:szCs w:val="20"/>
          <w:lang w:eastAsia="ja-JP"/>
        </w:rPr>
        <w:t>-Type</w:t>
      </w:r>
      <w:r w:rsidRPr="00883D09">
        <w:rPr>
          <w:rFonts w:ascii="Times New Roman" w:eastAsia="Times New Roman" w:hAnsi="Times New Roman"/>
          <w:szCs w:val="20"/>
          <w:lang w:eastAsia="ja-JP"/>
        </w:rPr>
        <w:t xml:space="preserve"> and set it to </w:t>
      </w:r>
      <w:proofErr w:type="spellStart"/>
      <w:proofErr w:type="gramStart"/>
      <w:r w:rsidRPr="00883D09">
        <w:rPr>
          <w:rFonts w:ascii="Times New Roman" w:eastAsia="Times New Roman" w:hAnsi="Times New Roman"/>
          <w:i/>
          <w:szCs w:val="20"/>
          <w:lang w:eastAsia="ja-JP"/>
        </w:rPr>
        <w:t>remoteUE</w:t>
      </w:r>
      <w:proofErr w:type="spellEnd"/>
      <w:r w:rsidRPr="00883D09">
        <w:rPr>
          <w:rFonts w:ascii="Times New Roman" w:eastAsia="Times New Roman" w:hAnsi="Times New Roman"/>
          <w:szCs w:val="20"/>
          <w:lang w:eastAsia="ja-JP"/>
        </w:rPr>
        <w:t>;</w:t>
      </w:r>
      <w:proofErr w:type="gramEnd"/>
    </w:p>
    <w:p w14:paraId="0194699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w:t>
      </w:r>
      <w:r w:rsidRPr="00883D09">
        <w:rPr>
          <w:rFonts w:ascii="Times New Roman" w:eastAsia="Times New Roman" w:hAnsi="Times New Roman"/>
          <w:i/>
          <w:szCs w:val="20"/>
          <w:lang w:eastAsia="ja-JP"/>
        </w:rPr>
        <w:t>SIB12</w:t>
      </w:r>
      <w:r w:rsidRPr="00883D09">
        <w:rPr>
          <w:rFonts w:ascii="Times New Roman" w:eastAsia="Times New Roman" w:hAnsi="Times New Roman"/>
          <w:szCs w:val="20"/>
          <w:lang w:eastAsia="ja-JP"/>
        </w:rPr>
        <w:t xml:space="preserve"> including </w:t>
      </w:r>
      <w:r w:rsidRPr="00883D09">
        <w:rPr>
          <w:rFonts w:ascii="Times New Roman" w:eastAsia="Times New Roman" w:hAnsi="Times New Roman"/>
          <w:i/>
          <w:szCs w:val="20"/>
          <w:lang w:eastAsia="ja-JP"/>
        </w:rPr>
        <w:t>sl-L3U2N-RelayDiscovery</w:t>
      </w:r>
      <w:r w:rsidRPr="00883D09">
        <w:rPr>
          <w:rFonts w:ascii="Times New Roman" w:eastAsia="Times New Roman" w:hAnsi="Times New Roman"/>
          <w:szCs w:val="20"/>
          <w:lang w:eastAsia="ja-JP"/>
        </w:rPr>
        <w:t xml:space="preserve"> and if configured by upper layers to transmit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communication:</w:t>
      </w:r>
    </w:p>
    <w:p w14:paraId="35A4561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include</w:t>
      </w:r>
      <w:r w:rsidRPr="00883D09">
        <w:rPr>
          <w:rFonts w:ascii="Times New Roman" w:eastAsia="Times New Roman" w:hAnsi="Times New Roman"/>
          <w:i/>
          <w:szCs w:val="20"/>
          <w:lang w:eastAsia="ja-JP"/>
        </w:rPr>
        <w:t xml:space="preserve"> sl-TxResourceReqL3U2N-Relay </w:t>
      </w:r>
      <w:r w:rsidRPr="00883D09">
        <w:rPr>
          <w:rFonts w:ascii="Times New Roman" w:eastAsia="Times New Roman" w:hAnsi="Times New Roman"/>
          <w:szCs w:val="20"/>
          <w:lang w:eastAsia="ja-JP"/>
        </w:rPr>
        <w:t xml:space="preserve">in </w:t>
      </w:r>
      <w:proofErr w:type="spellStart"/>
      <w:r w:rsidRPr="00883D09">
        <w:rPr>
          <w:rFonts w:ascii="Times New Roman" w:eastAsia="Times New Roman" w:hAnsi="Times New Roman"/>
          <w:i/>
          <w:szCs w:val="20"/>
          <w:lang w:eastAsia="ja-JP"/>
        </w:rPr>
        <w:t>sl-TxResourceReqListCommRelay</w:t>
      </w:r>
      <w:proofErr w:type="spellEnd"/>
      <w:r w:rsidRPr="00883D09">
        <w:rPr>
          <w:rFonts w:ascii="Times New Roman" w:eastAsia="Times New Roman" w:hAnsi="Times New Roman"/>
          <w:szCs w:val="20"/>
          <w:lang w:eastAsia="ja-JP"/>
        </w:rPr>
        <w:t xml:space="preserve"> and set its fields (if needed) as follows for each destination for which it requests network to assign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communication resource:</w:t>
      </w:r>
    </w:p>
    <w:p w14:paraId="7C86C68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sl-DestinationIdentity</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to the destination identity configured by upper layer</w:t>
      </w:r>
      <w:r w:rsidRPr="00883D09">
        <w:rPr>
          <w:rFonts w:ascii="Times New Roman" w:eastAsia="Times New Roman" w:hAnsi="Times New Roman"/>
          <w:szCs w:val="20"/>
        </w:rPr>
        <w:t xml:space="preserve">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597C2EF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sl-CastType</w:t>
      </w:r>
      <w:proofErr w:type="spellEnd"/>
      <w:r w:rsidRPr="00883D09">
        <w:rPr>
          <w:rFonts w:ascii="Times New Roman" w:eastAsia="Times New Roman" w:hAnsi="Times New Roman"/>
          <w:szCs w:val="20"/>
          <w:lang w:eastAsia="ja-JP"/>
        </w:rPr>
        <w:t xml:space="preserve"> to </w:t>
      </w:r>
      <w:r w:rsidRPr="00883D09">
        <w:rPr>
          <w:rFonts w:ascii="Times New Roman" w:eastAsia="Times New Roman" w:hAnsi="Times New Roman"/>
          <w:szCs w:val="20"/>
        </w:rPr>
        <w:t>the cast type of the associated destination</w:t>
      </w:r>
      <w:r w:rsidRPr="00883D09">
        <w:rPr>
          <w:rFonts w:ascii="Times New Roman" w:eastAsia="Times New Roman" w:hAnsi="Times New Roman"/>
          <w:szCs w:val="20"/>
          <w:lang w:eastAsia="ja-JP"/>
        </w:rPr>
        <w:t xml:space="preserve"> identity</w:t>
      </w:r>
      <w:r w:rsidRPr="00883D09">
        <w:rPr>
          <w:rFonts w:ascii="Times New Roman" w:eastAsia="Times New Roman" w:hAnsi="Times New Roman"/>
          <w:szCs w:val="20"/>
        </w:rPr>
        <w:t xml:space="preserve"> configured by the upper layer for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0C22C3D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-RLC-</w:t>
      </w:r>
      <w:proofErr w:type="spellStart"/>
      <w:r w:rsidRPr="00883D09">
        <w:rPr>
          <w:rFonts w:ascii="Times New Roman" w:eastAsia="Times New Roman" w:hAnsi="Times New Roman"/>
          <w:i/>
          <w:szCs w:val="20"/>
          <w:lang w:eastAsia="ja-JP"/>
        </w:rPr>
        <w:t>ModeIndication</w:t>
      </w:r>
      <w:proofErr w:type="spellEnd"/>
      <w:r w:rsidRPr="00883D09">
        <w:rPr>
          <w:rFonts w:ascii="Times New Roman" w:eastAsia="Times New Roman" w:hAnsi="Times New Roman"/>
          <w:szCs w:val="20"/>
          <w:lang w:eastAsia="ja-JP"/>
        </w:rPr>
        <w:t xml:space="preserve"> to include the RLC mode(s) and optionally QoS profile(s) of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QoS flow(s) of the associated RLC mode(s), if the associated bi-directional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DRB has been established due to </w:t>
      </w:r>
      <w:r w:rsidRPr="00883D09">
        <w:rPr>
          <w:rFonts w:ascii="Times New Roman" w:eastAsia="Batang" w:hAnsi="Times New Roman"/>
          <w:szCs w:val="20"/>
          <w:lang w:eastAsia="ja-JP"/>
        </w:rPr>
        <w:t>the configuration</w:t>
      </w:r>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by</w:t>
      </w:r>
      <w:r w:rsidRPr="00883D09">
        <w:rPr>
          <w:rFonts w:ascii="Times New Roman" w:eastAsia="Times New Roman" w:hAnsi="Times New Roman"/>
          <w:i/>
          <w:szCs w:val="20"/>
          <w:lang w:eastAsia="ja-JP"/>
        </w:rPr>
        <w:t xml:space="preserve"> </w:t>
      </w:r>
      <w:proofErr w:type="spellStart"/>
      <w:proofErr w:type="gramStart"/>
      <w:r w:rsidRPr="00883D09">
        <w:rPr>
          <w:rFonts w:ascii="Times New Roman" w:eastAsia="Times New Roman" w:hAnsi="Times New Roman"/>
          <w:i/>
          <w:szCs w:val="20"/>
          <w:lang w:eastAsia="ja-JP"/>
        </w:rPr>
        <w:t>RRCReconfigurationSidelink</w:t>
      </w:r>
      <w:proofErr w:type="spellEnd"/>
      <w:r w:rsidRPr="00883D09">
        <w:rPr>
          <w:rFonts w:ascii="Times New Roman" w:eastAsia="Times New Roman" w:hAnsi="Times New Roman"/>
          <w:szCs w:val="20"/>
          <w:lang w:eastAsia="ja-JP"/>
        </w:rPr>
        <w:t>;</w:t>
      </w:r>
      <w:proofErr w:type="gramEnd"/>
    </w:p>
    <w:p w14:paraId="2CBF466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-QoS-</w:t>
      </w:r>
      <w:proofErr w:type="spellStart"/>
      <w:r w:rsidRPr="00883D09">
        <w:rPr>
          <w:rFonts w:ascii="Times New Roman" w:eastAsia="Times New Roman" w:hAnsi="Times New Roman"/>
          <w:i/>
          <w:szCs w:val="20"/>
          <w:lang w:eastAsia="ja-JP"/>
        </w:rPr>
        <w:t>InfoList</w:t>
      </w:r>
      <w:proofErr w:type="spellEnd"/>
      <w:r w:rsidRPr="00883D09">
        <w:rPr>
          <w:rFonts w:ascii="Times New Roman" w:eastAsia="Times New Roman" w:hAnsi="Times New Roman"/>
          <w:szCs w:val="20"/>
          <w:lang w:eastAsia="ja-JP"/>
        </w:rPr>
        <w:t xml:space="preserve"> to include QoS profile(s) of the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QoS flow(s) of the associated destination configured by the upper layer for the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communication </w:t>
      </w:r>
      <w:proofErr w:type="gramStart"/>
      <w:r w:rsidRPr="00883D09">
        <w:rPr>
          <w:rFonts w:ascii="Times New Roman" w:eastAsia="Times New Roman" w:hAnsi="Times New Roman"/>
          <w:szCs w:val="20"/>
          <w:lang w:eastAsia="ja-JP"/>
        </w:rPr>
        <w:t>transmission;</w:t>
      </w:r>
      <w:proofErr w:type="gramEnd"/>
    </w:p>
    <w:p w14:paraId="40FD961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sl-TxInterestedFreqList</w:t>
      </w:r>
      <w:proofErr w:type="spellEnd"/>
      <w:r w:rsidRPr="00883D09">
        <w:rPr>
          <w:rFonts w:ascii="Times New Roman" w:eastAsia="Times New Roman" w:hAnsi="Times New Roman"/>
          <w:szCs w:val="20"/>
          <w:lang w:eastAsia="ja-JP"/>
        </w:rPr>
        <w:t xml:space="preserve"> to indicate the frequency</w:t>
      </w:r>
      <w:r w:rsidRPr="00883D09">
        <w:rPr>
          <w:rFonts w:ascii="Times New Roman" w:eastAsia="Times New Roman" w:hAnsi="Times New Roman"/>
          <w:szCs w:val="20"/>
        </w:rPr>
        <w:t xml:space="preserve"> </w:t>
      </w:r>
      <w:r w:rsidRPr="00883D09">
        <w:rPr>
          <w:rFonts w:ascii="Times New Roman" w:eastAsia="Times New Roman" w:hAnsi="Times New Roman"/>
          <w:szCs w:val="20"/>
          <w:lang w:eastAsia="ja-JP"/>
        </w:rPr>
        <w:t xml:space="preserve">of the associated destination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communication</w:t>
      </w:r>
      <w:r w:rsidRPr="00883D09">
        <w:rPr>
          <w:rFonts w:ascii="Times New Roman" w:eastAsia="Times New Roman" w:hAnsi="Times New Roman"/>
          <w:szCs w:val="20"/>
        </w:rPr>
        <w:t xml:space="preserve"> </w:t>
      </w:r>
      <w:proofErr w:type="gramStart"/>
      <w:r w:rsidRPr="00883D09">
        <w:rPr>
          <w:rFonts w:ascii="Times New Roman" w:eastAsia="Times New Roman" w:hAnsi="Times New Roman"/>
          <w:szCs w:val="20"/>
        </w:rPr>
        <w:t>transmission</w:t>
      </w:r>
      <w:r w:rsidRPr="00883D09">
        <w:rPr>
          <w:rFonts w:ascii="Times New Roman" w:eastAsia="Times New Roman" w:hAnsi="Times New Roman"/>
          <w:szCs w:val="20"/>
          <w:lang w:eastAsia="ja-JP"/>
        </w:rPr>
        <w:t>;</w:t>
      </w:r>
      <w:proofErr w:type="gramEnd"/>
    </w:p>
    <w:p w14:paraId="5B73F00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sl-TypeTxSyncList</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 xml:space="preserve">to </w:t>
      </w:r>
      <w:r w:rsidRPr="00883D09">
        <w:rPr>
          <w:rFonts w:ascii="Times New Roman" w:eastAsia="Times New Roman" w:hAnsi="Times New Roman"/>
          <w:szCs w:val="20"/>
        </w:rPr>
        <w:t xml:space="preserve">the current synchronization reference type used on the associated </w:t>
      </w:r>
      <w:proofErr w:type="spellStart"/>
      <w:r w:rsidRPr="00883D09">
        <w:rPr>
          <w:rFonts w:ascii="Times New Roman" w:eastAsia="Times New Roman" w:hAnsi="Times New Roman"/>
          <w:i/>
          <w:szCs w:val="20"/>
          <w:lang w:eastAsia="ja-JP"/>
        </w:rPr>
        <w:t>sl-InterestedFreqList</w:t>
      </w:r>
      <w:proofErr w:type="spellEnd"/>
      <w:r w:rsidRPr="00883D09">
        <w:rPr>
          <w:rFonts w:ascii="Times New Roman" w:eastAsia="Times New Roman" w:hAnsi="Times New Roman"/>
          <w:szCs w:val="20"/>
          <w:lang w:eastAsia="ja-JP"/>
        </w:rPr>
        <w:t xml:space="preserve"> </w:t>
      </w:r>
      <w:r w:rsidRPr="00883D09">
        <w:rPr>
          <w:rFonts w:ascii="Times New Roman" w:eastAsia="Times New Roman" w:hAnsi="Times New Roman"/>
          <w:szCs w:val="20"/>
        </w:rPr>
        <w:t xml:space="preserve">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communication</w:t>
      </w:r>
      <w:r w:rsidRPr="00883D09">
        <w:rPr>
          <w:rFonts w:ascii="Times New Roman" w:eastAsia="Times New Roman" w:hAnsi="Times New Roman"/>
          <w:szCs w:val="20"/>
        </w:rPr>
        <w:t xml:space="preserve"> transmission</w:t>
      </w:r>
      <w:r w:rsidRPr="00883D09">
        <w:rPr>
          <w:rFonts w:ascii="Times New Roman" w:eastAsia="Times New Roman" w:hAnsi="Times New Roman"/>
          <w:szCs w:val="20"/>
          <w:lang w:eastAsia="ja-JP"/>
        </w:rPr>
        <w:t>.</w:t>
      </w:r>
    </w:p>
    <w:p w14:paraId="09CC508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sl-CapabilityInformationSidelink</w:t>
      </w:r>
      <w:proofErr w:type="spellEnd"/>
      <w:r w:rsidRPr="00883D09">
        <w:rPr>
          <w:rFonts w:ascii="Times New Roman" w:eastAsia="Times New Roman" w:hAnsi="Times New Roman"/>
          <w:szCs w:val="20"/>
          <w:lang w:eastAsia="ja-JP"/>
        </w:rPr>
        <w:t xml:space="preserve"> to include </w:t>
      </w:r>
      <w:proofErr w:type="spellStart"/>
      <w:r w:rsidRPr="00883D09">
        <w:rPr>
          <w:rFonts w:ascii="Times New Roman" w:eastAsia="Times New Roman" w:hAnsi="Times New Roman"/>
          <w:i/>
          <w:szCs w:val="20"/>
          <w:lang w:eastAsia="ja-JP"/>
        </w:rPr>
        <w:t>UECapabilityInformationSidelink</w:t>
      </w:r>
      <w:proofErr w:type="spellEnd"/>
      <w:r w:rsidRPr="00883D09">
        <w:rPr>
          <w:rFonts w:ascii="Times New Roman" w:eastAsia="Times New Roman" w:hAnsi="Times New Roman"/>
          <w:szCs w:val="20"/>
          <w:lang w:eastAsia="ja-JP"/>
        </w:rPr>
        <w:t xml:space="preserve"> message, if any, received from peer UE.</w:t>
      </w:r>
    </w:p>
    <w:p w14:paraId="7E3A1AE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ue</w:t>
      </w:r>
      <w:proofErr w:type="spellEnd"/>
      <w:r w:rsidRPr="00883D09">
        <w:rPr>
          <w:rFonts w:ascii="Times New Roman" w:eastAsia="Times New Roman" w:hAnsi="Times New Roman"/>
          <w:i/>
          <w:szCs w:val="20"/>
          <w:lang w:eastAsia="ja-JP"/>
        </w:rPr>
        <w:t>-Type</w:t>
      </w:r>
      <w:r w:rsidRPr="00883D09">
        <w:rPr>
          <w:rFonts w:ascii="Times New Roman" w:eastAsia="Times New Roman" w:hAnsi="Times New Roman"/>
          <w:szCs w:val="20"/>
          <w:lang w:eastAsia="ja-JP"/>
        </w:rPr>
        <w:t xml:space="preserve"> and set it to </w:t>
      </w:r>
      <w:proofErr w:type="spellStart"/>
      <w:r w:rsidRPr="00883D09">
        <w:rPr>
          <w:rFonts w:ascii="Times New Roman" w:eastAsia="Times New Roman" w:hAnsi="Times New Roman"/>
          <w:i/>
          <w:szCs w:val="20"/>
          <w:lang w:eastAsia="ja-JP"/>
        </w:rPr>
        <w:t>relayUE</w:t>
      </w:r>
      <w:proofErr w:type="spellEnd"/>
      <w:r w:rsidRPr="00883D09">
        <w:rPr>
          <w:rFonts w:ascii="Times New Roman" w:eastAsia="Times New Roman" w:hAnsi="Times New Roman"/>
          <w:szCs w:val="20"/>
          <w:lang w:eastAsia="ja-JP"/>
        </w:rPr>
        <w:t xml:space="preserve"> if the UE is acting as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L3 U2N Relay UE or to </w:t>
      </w:r>
      <w:proofErr w:type="spellStart"/>
      <w:r w:rsidRPr="00883D09">
        <w:rPr>
          <w:rFonts w:ascii="Times New Roman" w:eastAsia="Times New Roman" w:hAnsi="Times New Roman"/>
          <w:i/>
          <w:szCs w:val="20"/>
          <w:lang w:eastAsia="ja-JP"/>
        </w:rPr>
        <w:t>remoteUE</w:t>
      </w:r>
      <w:proofErr w:type="spellEnd"/>
      <w:r w:rsidRPr="00883D09">
        <w:rPr>
          <w:rFonts w:ascii="Times New Roman" w:eastAsia="Times New Roman" w:hAnsi="Times New Roman"/>
          <w:szCs w:val="20"/>
          <w:lang w:eastAsia="ja-JP"/>
        </w:rPr>
        <w:t xml:space="preserve"> </w:t>
      </w:r>
      <w:proofErr w:type="gramStart"/>
      <w:r w:rsidRPr="00883D09">
        <w:rPr>
          <w:rFonts w:ascii="Times New Roman" w:eastAsia="Times New Roman" w:hAnsi="Times New Roman"/>
          <w:szCs w:val="20"/>
          <w:lang w:eastAsia="ja-JP"/>
        </w:rPr>
        <w:t>otherwise;</w:t>
      </w:r>
      <w:proofErr w:type="gramEnd"/>
    </w:p>
    <w:p w14:paraId="162774F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3&gt;</w:t>
      </w:r>
      <w:r w:rsidRPr="00883D09">
        <w:rPr>
          <w:rFonts w:ascii="Times New Roman" w:eastAsia="Times New Roman" w:hAnsi="Times New Roman"/>
          <w:szCs w:val="20"/>
          <w:lang w:eastAsia="ja-JP"/>
        </w:rPr>
        <w:tab/>
        <w:t xml:space="preserve">if </w:t>
      </w:r>
      <w:proofErr w:type="spellStart"/>
      <w:r w:rsidRPr="00883D09">
        <w:rPr>
          <w:rFonts w:ascii="Times New Roman" w:eastAsia="Times New Roman" w:hAnsi="Times New Roman"/>
          <w:i/>
          <w:iCs/>
          <w:szCs w:val="20"/>
          <w:lang w:eastAsia="ja-JP"/>
        </w:rPr>
        <w:t>sl</w:t>
      </w:r>
      <w:proofErr w:type="spellEnd"/>
      <w:r w:rsidRPr="00883D09">
        <w:rPr>
          <w:rFonts w:ascii="Times New Roman" w:eastAsia="Times New Roman" w:hAnsi="Times New Roman"/>
          <w:i/>
          <w:iCs/>
          <w:szCs w:val="20"/>
          <w:lang w:eastAsia="ja-JP"/>
        </w:rPr>
        <w:t>-DRX-</w:t>
      </w:r>
      <w:proofErr w:type="spellStart"/>
      <w:r w:rsidRPr="00883D09">
        <w:rPr>
          <w:rFonts w:ascii="Times New Roman" w:eastAsia="Times New Roman" w:hAnsi="Times New Roman"/>
          <w:i/>
          <w:iCs/>
          <w:szCs w:val="20"/>
          <w:lang w:eastAsia="ja-JP"/>
        </w:rPr>
        <w:t>ConfigCommonGC</w:t>
      </w:r>
      <w:proofErr w:type="spellEnd"/>
      <w:r w:rsidRPr="00883D09">
        <w:rPr>
          <w:rFonts w:ascii="Times New Roman" w:eastAsia="Times New Roman" w:hAnsi="Times New Roman"/>
          <w:i/>
          <w:iCs/>
          <w:szCs w:val="20"/>
          <w:lang w:eastAsia="ja-JP"/>
        </w:rPr>
        <w:t>-BC</w:t>
      </w:r>
      <w:r w:rsidRPr="00883D09">
        <w:rPr>
          <w:rFonts w:ascii="Times New Roman" w:eastAsia="Times New Roman" w:hAnsi="Times New Roman"/>
          <w:szCs w:val="20"/>
          <w:lang w:eastAsia="ja-JP"/>
        </w:rPr>
        <w:t xml:space="preserve"> is included in </w:t>
      </w:r>
      <w:r w:rsidRPr="00883D09">
        <w:rPr>
          <w:rFonts w:ascii="Times New Roman" w:eastAsia="Times New Roman" w:hAnsi="Times New Roman"/>
          <w:i/>
          <w:iCs/>
          <w:szCs w:val="20"/>
          <w:lang w:eastAsia="ja-JP"/>
        </w:rPr>
        <w:t>SIB12-IEs</w:t>
      </w:r>
      <w:r w:rsidRPr="00883D09">
        <w:rPr>
          <w:rFonts w:ascii="Times New Roman" w:eastAsia="Times New Roman" w:hAnsi="Times New Roman"/>
          <w:szCs w:val="20"/>
          <w:lang w:eastAsia="ja-JP"/>
        </w:rPr>
        <w:t>:</w:t>
      </w:r>
    </w:p>
    <w:p w14:paraId="02BF58F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if configured by upper layers to </w:t>
      </w:r>
      <w:r w:rsidRPr="00883D09">
        <w:rPr>
          <w:rFonts w:ascii="Times New Roman" w:hAnsi="Times New Roman"/>
          <w:szCs w:val="20"/>
        </w:rPr>
        <w:t xml:space="preserve">perform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w:t>
      </w:r>
      <w:r w:rsidRPr="00883D09">
        <w:rPr>
          <w:rFonts w:ascii="Times New Roman" w:hAnsi="Times New Roman"/>
          <w:szCs w:val="20"/>
        </w:rPr>
        <w:t>reception:</w:t>
      </w:r>
    </w:p>
    <w:p w14:paraId="01C3B8E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t>include</w:t>
      </w:r>
      <w:r w:rsidRPr="00883D09">
        <w:rPr>
          <w:rFonts w:ascii="Times New Roman" w:eastAsia="Times New Roman" w:hAnsi="Times New Roman"/>
          <w:i/>
          <w:iCs/>
          <w:szCs w:val="20"/>
          <w:lang w:eastAsia="ja-JP"/>
        </w:rPr>
        <w:t xml:space="preserve"> </w:t>
      </w:r>
      <w:proofErr w:type="spellStart"/>
      <w:r w:rsidRPr="00883D09">
        <w:rPr>
          <w:rFonts w:ascii="Times New Roman" w:eastAsia="Times New Roman" w:hAnsi="Times New Roman"/>
          <w:i/>
          <w:iCs/>
          <w:szCs w:val="20"/>
          <w:lang w:eastAsia="ja-JP"/>
        </w:rPr>
        <w:t>sl-RxDRX-ReportList</w:t>
      </w:r>
      <w:proofErr w:type="spellEnd"/>
      <w:r w:rsidRPr="00883D09">
        <w:rPr>
          <w:rFonts w:ascii="Times New Roman" w:eastAsia="Times New Roman" w:hAnsi="Times New Roman"/>
          <w:szCs w:val="20"/>
          <w:lang w:eastAsia="ja-JP"/>
        </w:rPr>
        <w:t xml:space="preserve"> and set its fields (if needed) as follows for each destination for which it reports to network:</w:t>
      </w:r>
    </w:p>
    <w:p w14:paraId="4C99DF0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6&gt;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-DRX-</w:t>
      </w:r>
      <w:proofErr w:type="spellStart"/>
      <w:r w:rsidRPr="00883D09">
        <w:rPr>
          <w:rFonts w:ascii="Times New Roman" w:eastAsia="Times New Roman" w:hAnsi="Times New Roman"/>
          <w:i/>
          <w:szCs w:val="20"/>
          <w:lang w:eastAsia="ja-JP"/>
        </w:rPr>
        <w:t>ConfigFromTx</w:t>
      </w:r>
      <w:proofErr w:type="spellEnd"/>
      <w:r w:rsidRPr="00883D09">
        <w:rPr>
          <w:rFonts w:ascii="Times New Roman" w:eastAsia="Times New Roman" w:hAnsi="Times New Roman"/>
          <w:szCs w:val="20"/>
          <w:lang w:eastAsia="ja-JP"/>
        </w:rPr>
        <w:t xml:space="preserve"> to include the accepted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DRX configuration of the associated destination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unicast communication, if received from the associated peer </w:t>
      </w:r>
      <w:proofErr w:type="gramStart"/>
      <w:r w:rsidRPr="00883D09">
        <w:rPr>
          <w:rFonts w:ascii="Times New Roman" w:eastAsia="Times New Roman" w:hAnsi="Times New Roman"/>
          <w:szCs w:val="20"/>
          <w:lang w:eastAsia="ja-JP"/>
        </w:rPr>
        <w:t>UE;</w:t>
      </w:r>
      <w:proofErr w:type="gramEnd"/>
    </w:p>
    <w:p w14:paraId="460DB6E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lastRenderedPageBreak/>
        <w:t>5&gt;</w:t>
      </w:r>
      <w:r w:rsidRPr="00883D09">
        <w:rPr>
          <w:rFonts w:ascii="Times New Roman" w:eastAsia="Times New Roman" w:hAnsi="Times New Roman"/>
          <w:szCs w:val="20"/>
          <w:lang w:eastAsia="ja-JP"/>
        </w:rPr>
        <w:tab/>
        <w:t xml:space="preserve">include </w:t>
      </w:r>
      <w:proofErr w:type="spellStart"/>
      <w:r w:rsidRPr="00883D09">
        <w:rPr>
          <w:rFonts w:ascii="Times New Roman" w:eastAsia="Times New Roman" w:hAnsi="Times New Roman"/>
          <w:i/>
          <w:szCs w:val="20"/>
          <w:lang w:eastAsia="ja-JP"/>
        </w:rPr>
        <w:t>sl</w:t>
      </w:r>
      <w:proofErr w:type="spellEnd"/>
      <w:r w:rsidRPr="00883D09">
        <w:rPr>
          <w:rFonts w:ascii="Times New Roman" w:eastAsia="Times New Roman" w:hAnsi="Times New Roman"/>
          <w:i/>
          <w:szCs w:val="20"/>
          <w:lang w:eastAsia="ja-JP"/>
        </w:rPr>
        <w:t>-</w:t>
      </w:r>
      <w:proofErr w:type="spellStart"/>
      <w:r w:rsidRPr="00883D09">
        <w:rPr>
          <w:rFonts w:ascii="Times New Roman" w:eastAsia="Times New Roman" w:hAnsi="Times New Roman"/>
          <w:i/>
          <w:szCs w:val="20"/>
          <w:lang w:eastAsia="ja-JP"/>
        </w:rPr>
        <w:t>RxInterestedGC</w:t>
      </w:r>
      <w:proofErr w:type="spellEnd"/>
      <w:r w:rsidRPr="00883D09">
        <w:rPr>
          <w:rFonts w:ascii="Times New Roman" w:eastAsia="Times New Roman" w:hAnsi="Times New Roman"/>
          <w:i/>
          <w:szCs w:val="20"/>
          <w:lang w:eastAsia="ja-JP"/>
        </w:rPr>
        <w:t>-BC-</w:t>
      </w:r>
      <w:proofErr w:type="spellStart"/>
      <w:r w:rsidRPr="00883D09">
        <w:rPr>
          <w:rFonts w:ascii="Times New Roman" w:eastAsia="Times New Roman" w:hAnsi="Times New Roman"/>
          <w:i/>
          <w:szCs w:val="20"/>
          <w:lang w:eastAsia="ja-JP"/>
        </w:rPr>
        <w:t>DestList</w:t>
      </w:r>
      <w:proofErr w:type="spellEnd"/>
      <w:r w:rsidRPr="00883D09">
        <w:rPr>
          <w:rFonts w:ascii="Times New Roman" w:eastAsia="Times New Roman" w:hAnsi="Times New Roman"/>
          <w:szCs w:val="20"/>
          <w:lang w:eastAsia="ja-JP"/>
        </w:rPr>
        <w:t xml:space="preserve"> and set its fields (if needed) as follows for each Destination Layer-2 ID for which it reports to network:</w:t>
      </w:r>
    </w:p>
    <w:p w14:paraId="172D8F7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6&gt;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sl-RxInterestedQoS-InfoList</w:t>
      </w:r>
      <w:proofErr w:type="spellEnd"/>
      <w:r w:rsidRPr="00883D09">
        <w:rPr>
          <w:rFonts w:ascii="Times New Roman" w:eastAsia="Times New Roman" w:hAnsi="Times New Roman"/>
          <w:szCs w:val="20"/>
          <w:lang w:eastAsia="ja-JP"/>
        </w:rPr>
        <w:t xml:space="preserve"> to include the QoS profile of its interested service(s) that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DRX is applied for the associated destination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groupcast or broadcast </w:t>
      </w:r>
      <w:proofErr w:type="gramStart"/>
      <w:r w:rsidRPr="00883D09">
        <w:rPr>
          <w:rFonts w:ascii="Times New Roman" w:eastAsia="Times New Roman" w:hAnsi="Times New Roman"/>
          <w:szCs w:val="20"/>
          <w:lang w:eastAsia="ja-JP"/>
        </w:rPr>
        <w:t>reception;</w:t>
      </w:r>
      <w:proofErr w:type="gramEnd"/>
    </w:p>
    <w:p w14:paraId="49E469EB" w14:textId="77777777" w:rsidR="00883D09" w:rsidRPr="00883D09" w:rsidRDefault="00883D09" w:rsidP="00883D09">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hAnsi="Times New Roman"/>
          <w:szCs w:val="20"/>
          <w:lang w:eastAsia="en-US"/>
        </w:rPr>
      </w:pPr>
      <w:r w:rsidRPr="00883D09">
        <w:rPr>
          <w:rFonts w:ascii="Times New Roman" w:eastAsia="Times New Roman" w:hAnsi="Times New Roman"/>
          <w:szCs w:val="20"/>
          <w:lang w:eastAsia="ja-JP"/>
        </w:rPr>
        <w:t>NOTE:</w:t>
      </w:r>
      <w:r w:rsidRPr="00883D09">
        <w:rPr>
          <w:rFonts w:ascii="Times New Roman" w:hAnsi="Times New Roman"/>
          <w:szCs w:val="20"/>
          <w:lang w:eastAsia="en-US"/>
        </w:rPr>
        <w:tab/>
      </w:r>
      <w:r w:rsidRPr="00883D09">
        <w:rPr>
          <w:rFonts w:ascii="Times New Roman" w:eastAsia="Times New Roman" w:hAnsi="Times New Roman"/>
          <w:szCs w:val="20"/>
          <w:lang w:eastAsia="ja-JP"/>
        </w:rPr>
        <w:t xml:space="preserve">It is up to UE implementation to set the QoS profile in </w:t>
      </w:r>
      <w:r w:rsidRPr="00883D09">
        <w:rPr>
          <w:rFonts w:ascii="Times New Roman" w:eastAsia="Times New Roman" w:hAnsi="Times New Roman"/>
          <w:i/>
          <w:szCs w:val="20"/>
          <w:lang w:eastAsia="ja-JP"/>
        </w:rPr>
        <w:t>sl-RxInterestedQoS-InfoList-r17</w:t>
      </w:r>
      <w:r w:rsidRPr="00883D09">
        <w:rPr>
          <w:rFonts w:ascii="Times New Roman" w:eastAsia="Times New Roman" w:hAnsi="Times New Roman"/>
          <w:szCs w:val="20"/>
          <w:lang w:eastAsia="ja-JP"/>
        </w:rPr>
        <w:t xml:space="preserve"> for reception of </w:t>
      </w:r>
      <w:r w:rsidRPr="00883D09">
        <w:rPr>
          <w:rFonts w:ascii="Times New Roman" w:eastAsia="Times New Roman" w:hAnsi="Times New Roman"/>
          <w:szCs w:val="20"/>
          <w:lang w:eastAsia="sv-SE"/>
        </w:rPr>
        <w:t xml:space="preserve">Direct Link Establishment Request message as described in TS 24.587 [57] or </w:t>
      </w:r>
      <w:proofErr w:type="spellStart"/>
      <w:r w:rsidRPr="00883D09">
        <w:rPr>
          <w:rFonts w:ascii="Times New Roman" w:eastAsia="Times New Roman" w:hAnsi="Times New Roman"/>
          <w:szCs w:val="20"/>
          <w:lang w:eastAsia="ja-JP"/>
        </w:rPr>
        <w:t>ProSe</w:t>
      </w:r>
      <w:proofErr w:type="spellEnd"/>
      <w:r w:rsidRPr="00883D09">
        <w:rPr>
          <w:rFonts w:ascii="Times New Roman" w:eastAsia="Times New Roman" w:hAnsi="Times New Roman"/>
          <w:szCs w:val="20"/>
          <w:lang w:eastAsia="ja-JP"/>
        </w:rPr>
        <w:t xml:space="preserve"> Direct Link Establishment Request message (TS 24.554 [72]).</w:t>
      </w:r>
    </w:p>
    <w:p w14:paraId="5AC038F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6&gt;</w:t>
      </w:r>
      <w:r w:rsidRPr="00883D09">
        <w:rPr>
          <w:rFonts w:ascii="Times New Roman" w:eastAsia="Times New Roman" w:hAnsi="Times New Roman"/>
          <w:szCs w:val="20"/>
          <w:lang w:eastAsia="ja-JP"/>
        </w:rPr>
        <w:tab/>
        <w:t xml:space="preserve">set </w:t>
      </w:r>
      <w:proofErr w:type="spellStart"/>
      <w:r w:rsidRPr="00883D09">
        <w:rPr>
          <w:rFonts w:ascii="Times New Roman" w:eastAsia="Times New Roman" w:hAnsi="Times New Roman"/>
          <w:i/>
          <w:szCs w:val="20"/>
          <w:lang w:eastAsia="ja-JP"/>
        </w:rPr>
        <w:t>sl-DestinationIdentity</w:t>
      </w:r>
      <w:proofErr w:type="spellEnd"/>
      <w:r w:rsidRPr="00883D09">
        <w:rPr>
          <w:rFonts w:ascii="Times New Roman" w:eastAsia="Times New Roman" w:hAnsi="Times New Roman"/>
          <w:szCs w:val="20"/>
          <w:lang w:eastAsia="ja-JP"/>
        </w:rPr>
        <w:t xml:space="preserve"> to the associated destination identity configured by upper layer for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groupcast or broadcast </w:t>
      </w:r>
      <w:proofErr w:type="gramStart"/>
      <w:r w:rsidRPr="00883D09">
        <w:rPr>
          <w:rFonts w:ascii="Times New Roman" w:eastAsia="Times New Roman" w:hAnsi="Times New Roman"/>
          <w:szCs w:val="20"/>
          <w:lang w:eastAsia="ja-JP"/>
        </w:rPr>
        <w:t>reception;</w:t>
      </w:r>
      <w:proofErr w:type="gramEnd"/>
    </w:p>
    <w:p w14:paraId="1B56E28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4&gt;</w:t>
      </w:r>
      <w:r w:rsidRPr="00883D09">
        <w:rPr>
          <w:rFonts w:ascii="Times New Roman" w:eastAsia="Times New Roman" w:hAnsi="Times New Roman"/>
          <w:szCs w:val="20"/>
          <w:lang w:eastAsia="ja-JP"/>
        </w:rPr>
        <w:tab/>
        <w:t xml:space="preserve">if configured by upper layers to </w:t>
      </w:r>
      <w:r w:rsidRPr="00883D09">
        <w:rPr>
          <w:rFonts w:ascii="Times New Roman" w:hAnsi="Times New Roman"/>
          <w:szCs w:val="20"/>
        </w:rPr>
        <w:t xml:space="preserve">perform </w:t>
      </w:r>
      <w:r w:rsidRPr="00883D09">
        <w:rPr>
          <w:rFonts w:ascii="Times New Roman" w:eastAsia="Times New Roman" w:hAnsi="Times New Roman"/>
          <w:szCs w:val="20"/>
        </w:rPr>
        <w:t xml:space="preserve">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w:t>
      </w:r>
      <w:r w:rsidRPr="00883D09">
        <w:rPr>
          <w:rFonts w:ascii="Times New Roman" w:hAnsi="Times New Roman"/>
          <w:szCs w:val="20"/>
        </w:rPr>
        <w:t xml:space="preserve">transmission and </w:t>
      </w:r>
      <w:r w:rsidRPr="00883D09">
        <w:rPr>
          <w:rFonts w:ascii="Times New Roman" w:eastAsia="Times New Roman" w:hAnsi="Times New Roman"/>
          <w:szCs w:val="20"/>
          <w:lang w:eastAsia="ja-JP"/>
        </w:rPr>
        <w:t xml:space="preserve">configured with </w:t>
      </w:r>
      <w:proofErr w:type="spellStart"/>
      <w:r w:rsidRPr="00883D09">
        <w:rPr>
          <w:rFonts w:ascii="Times New Roman" w:eastAsia="Times New Roman" w:hAnsi="Times New Roman"/>
          <w:i/>
          <w:szCs w:val="20"/>
          <w:lang w:eastAsia="ja-JP"/>
        </w:rPr>
        <w:t>sl-ScheduledConfig</w:t>
      </w:r>
      <w:proofErr w:type="spellEnd"/>
      <w:r w:rsidRPr="00883D09">
        <w:rPr>
          <w:rFonts w:ascii="Times New Roman" w:hAnsi="Times New Roman"/>
          <w:szCs w:val="20"/>
        </w:rPr>
        <w:t>:</w:t>
      </w:r>
    </w:p>
    <w:p w14:paraId="6F3C493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hAnsi="Times New Roman"/>
          <w:szCs w:val="20"/>
        </w:rPr>
      </w:pPr>
      <w:r w:rsidRPr="00883D09">
        <w:rPr>
          <w:rFonts w:ascii="Times New Roman" w:eastAsia="Times New Roman" w:hAnsi="Times New Roman"/>
          <w:szCs w:val="20"/>
          <w:lang w:eastAsia="ja-JP"/>
        </w:rPr>
        <w:t>5&gt;</w:t>
      </w:r>
      <w:r w:rsidRPr="00883D09">
        <w:rPr>
          <w:rFonts w:ascii="Times New Roman" w:eastAsia="Times New Roman" w:hAnsi="Times New Roman"/>
          <w:szCs w:val="20"/>
          <w:lang w:eastAsia="ja-JP"/>
        </w:rPr>
        <w:tab/>
      </w:r>
      <w:r w:rsidRPr="00883D09">
        <w:rPr>
          <w:rFonts w:ascii="Times New Roman" w:hAnsi="Times New Roman"/>
          <w:szCs w:val="20"/>
        </w:rPr>
        <w:t xml:space="preserve">include </w:t>
      </w:r>
      <w:proofErr w:type="spellStart"/>
      <w:r w:rsidRPr="00883D09">
        <w:rPr>
          <w:rFonts w:ascii="Times New Roman" w:eastAsia="Times New Roman" w:hAnsi="Times New Roman"/>
          <w:i/>
          <w:szCs w:val="20"/>
          <w:lang w:eastAsia="ja-JP"/>
        </w:rPr>
        <w:t>sl-TxResourceReqList</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iCs/>
          <w:szCs w:val="20"/>
          <w:lang w:eastAsia="ja-JP"/>
        </w:rPr>
        <w:t xml:space="preserve">and/or </w:t>
      </w:r>
      <w:proofErr w:type="spellStart"/>
      <w:r w:rsidRPr="00883D09">
        <w:rPr>
          <w:rFonts w:ascii="Times New Roman" w:eastAsia="Times New Roman" w:hAnsi="Times New Roman"/>
          <w:i/>
          <w:szCs w:val="20"/>
          <w:lang w:eastAsia="ja-JP"/>
        </w:rPr>
        <w:t>sl-TxResourceReqListCommRelay</w:t>
      </w:r>
      <w:proofErr w:type="spellEnd"/>
      <w:r w:rsidRPr="00883D09">
        <w:rPr>
          <w:rFonts w:ascii="Times New Roman" w:hAnsi="Times New Roman"/>
          <w:i/>
          <w:iCs/>
          <w:szCs w:val="20"/>
        </w:rPr>
        <w:t xml:space="preserve"> </w:t>
      </w:r>
      <w:r w:rsidRPr="00883D09">
        <w:rPr>
          <w:rFonts w:ascii="Times New Roman" w:hAnsi="Times New Roman"/>
          <w:szCs w:val="20"/>
        </w:rPr>
        <w:t>and set its fields (if needed) as follows for each destination for which it reports to network:</w:t>
      </w:r>
    </w:p>
    <w:p w14:paraId="76D2122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hAnsi="Times New Roman"/>
          <w:szCs w:val="20"/>
        </w:rPr>
      </w:pPr>
      <w:r w:rsidRPr="00883D09">
        <w:rPr>
          <w:rFonts w:ascii="Times New Roman" w:eastAsia="Times New Roman" w:hAnsi="Times New Roman"/>
          <w:szCs w:val="20"/>
          <w:lang w:eastAsia="ja-JP"/>
        </w:rPr>
        <w:t>6&gt;</w:t>
      </w:r>
      <w:r w:rsidRPr="00883D09">
        <w:rPr>
          <w:rFonts w:ascii="Times New Roman" w:eastAsia="Times New Roman" w:hAnsi="Times New Roman"/>
          <w:szCs w:val="20"/>
          <w:lang w:eastAsia="ja-JP"/>
        </w:rPr>
        <w:tab/>
      </w:r>
      <w:r w:rsidRPr="00883D09">
        <w:rPr>
          <w:rFonts w:ascii="Times New Roman" w:hAnsi="Times New Roman"/>
          <w:szCs w:val="20"/>
        </w:rPr>
        <w:t xml:space="preserve">set </w:t>
      </w:r>
      <w:proofErr w:type="spellStart"/>
      <w:r w:rsidRPr="00883D09">
        <w:rPr>
          <w:rFonts w:ascii="Times New Roman" w:hAnsi="Times New Roman"/>
          <w:i/>
          <w:iCs/>
          <w:szCs w:val="20"/>
        </w:rPr>
        <w:t>sl</w:t>
      </w:r>
      <w:proofErr w:type="spellEnd"/>
      <w:r w:rsidRPr="00883D09">
        <w:rPr>
          <w:rFonts w:ascii="Times New Roman" w:hAnsi="Times New Roman"/>
          <w:i/>
          <w:iCs/>
          <w:szCs w:val="20"/>
        </w:rPr>
        <w:t>-DRX-</w:t>
      </w:r>
      <w:proofErr w:type="spellStart"/>
      <w:r w:rsidRPr="00883D09">
        <w:rPr>
          <w:rFonts w:ascii="Times New Roman" w:hAnsi="Times New Roman"/>
          <w:i/>
          <w:iCs/>
          <w:szCs w:val="20"/>
        </w:rPr>
        <w:t>InfoFromRxList</w:t>
      </w:r>
      <w:proofErr w:type="spellEnd"/>
      <w:r w:rsidRPr="00883D09">
        <w:rPr>
          <w:rFonts w:ascii="Times New Roman" w:hAnsi="Times New Roman"/>
          <w:szCs w:val="20"/>
        </w:rPr>
        <w:t xml:space="preserve"> to include the </w:t>
      </w:r>
      <w:proofErr w:type="spellStart"/>
      <w:r w:rsidRPr="00883D09">
        <w:rPr>
          <w:rFonts w:ascii="Times New Roman" w:hAnsi="Times New Roman"/>
          <w:szCs w:val="20"/>
        </w:rPr>
        <w:t>sidelink</w:t>
      </w:r>
      <w:proofErr w:type="spellEnd"/>
      <w:r w:rsidRPr="00883D09">
        <w:rPr>
          <w:rFonts w:ascii="Times New Roman" w:hAnsi="Times New Roman"/>
          <w:szCs w:val="20"/>
        </w:rPr>
        <w:t xml:space="preserve"> DRX assistance information of the associated destination, if any, received from the associated peer </w:t>
      </w:r>
      <w:proofErr w:type="gramStart"/>
      <w:r w:rsidRPr="00883D09">
        <w:rPr>
          <w:rFonts w:ascii="Times New Roman" w:hAnsi="Times New Roman"/>
          <w:szCs w:val="20"/>
        </w:rPr>
        <w:t>UE;</w:t>
      </w:r>
      <w:proofErr w:type="gramEnd"/>
    </w:p>
    <w:p w14:paraId="740F6B8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val="en-US" w:eastAsia="ja-JP"/>
        </w:rPr>
      </w:pPr>
      <w:r w:rsidRPr="00883D09">
        <w:rPr>
          <w:rFonts w:ascii="Times New Roman" w:eastAsia="Times New Roman" w:hAnsi="Times New Roman"/>
          <w:szCs w:val="20"/>
          <w:lang w:val="en-US" w:eastAsia="ja-JP"/>
        </w:rPr>
        <w:t>6&gt;</w:t>
      </w:r>
      <w:r w:rsidRPr="00883D09">
        <w:rPr>
          <w:rFonts w:ascii="Times New Roman" w:eastAsia="Times New Roman" w:hAnsi="Times New Roman"/>
          <w:szCs w:val="20"/>
          <w:lang w:val="en-US" w:eastAsia="ja-JP"/>
        </w:rPr>
        <w:tab/>
        <w:t xml:space="preserve">if the </w:t>
      </w:r>
      <w:proofErr w:type="spellStart"/>
      <w:r w:rsidRPr="00883D09">
        <w:rPr>
          <w:rFonts w:ascii="Times New Roman" w:eastAsia="Times New Roman" w:hAnsi="Times New Roman"/>
          <w:i/>
          <w:szCs w:val="20"/>
          <w:lang w:val="en-US" w:eastAsia="ja-JP"/>
        </w:rPr>
        <w:t>RRCReconfigurationCompleteSidelink</w:t>
      </w:r>
      <w:proofErr w:type="spellEnd"/>
      <w:r w:rsidRPr="00883D09">
        <w:rPr>
          <w:rFonts w:ascii="Times New Roman" w:eastAsia="Times New Roman" w:hAnsi="Times New Roman"/>
          <w:szCs w:val="20"/>
          <w:lang w:val="en-US" w:eastAsia="ja-JP"/>
        </w:rPr>
        <w:t xml:space="preserve"> message includes the </w:t>
      </w:r>
      <w:proofErr w:type="spellStart"/>
      <w:r w:rsidRPr="00883D09">
        <w:rPr>
          <w:rFonts w:ascii="Times New Roman" w:eastAsia="Times New Roman" w:hAnsi="Times New Roman"/>
          <w:i/>
          <w:szCs w:val="20"/>
          <w:lang w:val="en-US" w:eastAsia="ja-JP"/>
        </w:rPr>
        <w:t>sl</w:t>
      </w:r>
      <w:proofErr w:type="spellEnd"/>
      <w:r w:rsidRPr="00883D09">
        <w:rPr>
          <w:rFonts w:ascii="Times New Roman" w:eastAsia="Times New Roman" w:hAnsi="Times New Roman"/>
          <w:i/>
          <w:szCs w:val="20"/>
          <w:lang w:val="en-US" w:eastAsia="ja-JP"/>
        </w:rPr>
        <w:t>-DRX-</w:t>
      </w:r>
      <w:proofErr w:type="spellStart"/>
      <w:r w:rsidRPr="00883D09">
        <w:rPr>
          <w:rFonts w:ascii="Times New Roman" w:eastAsia="Times New Roman" w:hAnsi="Times New Roman"/>
          <w:i/>
          <w:szCs w:val="20"/>
          <w:lang w:val="en-US" w:eastAsia="ja-JP"/>
        </w:rPr>
        <w:t>ConfigReject</w:t>
      </w:r>
      <w:proofErr w:type="spellEnd"/>
      <w:r w:rsidRPr="00883D09">
        <w:rPr>
          <w:rFonts w:ascii="Times New Roman" w:eastAsia="Times New Roman" w:hAnsi="Times New Roman"/>
          <w:szCs w:val="20"/>
          <w:lang w:val="en-US" w:eastAsia="ja-JP"/>
        </w:rPr>
        <w:t>:</w:t>
      </w:r>
    </w:p>
    <w:p w14:paraId="0E9C587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rFonts w:ascii="Times New Roman" w:eastAsia="Times New Roman" w:hAnsi="Times New Roman"/>
          <w:szCs w:val="20"/>
          <w:lang w:val="en-US" w:eastAsia="ja-JP"/>
        </w:rPr>
      </w:pPr>
      <w:r w:rsidRPr="00883D09">
        <w:rPr>
          <w:rFonts w:ascii="Times New Roman" w:eastAsia="Times New Roman" w:hAnsi="Times New Roman"/>
          <w:szCs w:val="20"/>
          <w:lang w:val="en-US" w:eastAsia="ja-JP"/>
        </w:rPr>
        <w:t>7&gt;</w:t>
      </w:r>
      <w:r w:rsidRPr="00883D09">
        <w:rPr>
          <w:rFonts w:ascii="Times New Roman" w:eastAsia="Times New Roman" w:hAnsi="Times New Roman"/>
          <w:szCs w:val="20"/>
          <w:lang w:val="en-US" w:eastAsia="ja-JP"/>
        </w:rPr>
        <w:tab/>
        <w:t xml:space="preserve">set </w:t>
      </w:r>
      <w:proofErr w:type="spellStart"/>
      <w:r w:rsidRPr="00883D09">
        <w:rPr>
          <w:rFonts w:ascii="Times New Roman" w:eastAsia="Times New Roman" w:hAnsi="Times New Roman"/>
          <w:i/>
          <w:szCs w:val="20"/>
          <w:lang w:val="en-US" w:eastAsia="ja-JP"/>
        </w:rPr>
        <w:t>sl</w:t>
      </w:r>
      <w:proofErr w:type="spellEnd"/>
      <w:r w:rsidRPr="00883D09">
        <w:rPr>
          <w:rFonts w:ascii="Times New Roman" w:eastAsia="Times New Roman" w:hAnsi="Times New Roman"/>
          <w:i/>
          <w:szCs w:val="20"/>
          <w:lang w:val="en-US" w:eastAsia="ja-JP"/>
        </w:rPr>
        <w:t>-Failure</w:t>
      </w:r>
      <w:r w:rsidRPr="00883D09">
        <w:rPr>
          <w:rFonts w:ascii="Times New Roman" w:eastAsia="Times New Roman" w:hAnsi="Times New Roman"/>
          <w:szCs w:val="20"/>
          <w:lang w:val="en-US" w:eastAsia="ja-JP"/>
        </w:rPr>
        <w:t xml:space="preserve"> as </w:t>
      </w:r>
      <w:r w:rsidRPr="00883D09">
        <w:rPr>
          <w:rFonts w:ascii="Times New Roman" w:eastAsia="Times New Roman" w:hAnsi="Times New Roman"/>
          <w:i/>
          <w:szCs w:val="20"/>
          <w:lang w:val="en-US" w:eastAsia="ja-JP"/>
        </w:rPr>
        <w:t>drxReject-v1710</w:t>
      </w:r>
      <w:r w:rsidRPr="00883D09">
        <w:rPr>
          <w:rFonts w:ascii="Times New Roman" w:eastAsia="Times New Roman" w:hAnsi="Times New Roman"/>
          <w:szCs w:val="20"/>
          <w:lang w:val="en-US" w:eastAsia="ja-JP"/>
        </w:rPr>
        <w:t xml:space="preserve"> for the associated destination for the NR </w:t>
      </w:r>
      <w:proofErr w:type="spellStart"/>
      <w:r w:rsidRPr="00883D09">
        <w:rPr>
          <w:rFonts w:ascii="Times New Roman" w:eastAsia="Times New Roman" w:hAnsi="Times New Roman"/>
          <w:szCs w:val="20"/>
          <w:lang w:val="en-US" w:eastAsia="ja-JP"/>
        </w:rPr>
        <w:t>sidelink</w:t>
      </w:r>
      <w:proofErr w:type="spellEnd"/>
      <w:r w:rsidRPr="00883D09">
        <w:rPr>
          <w:rFonts w:ascii="Times New Roman" w:eastAsia="Times New Roman" w:hAnsi="Times New Roman"/>
          <w:szCs w:val="20"/>
          <w:lang w:val="en-US" w:eastAsia="ja-JP"/>
        </w:rPr>
        <w:t xml:space="preserve"> communication </w:t>
      </w:r>
      <w:proofErr w:type="gramStart"/>
      <w:r w:rsidRPr="00883D09">
        <w:rPr>
          <w:rFonts w:ascii="Times New Roman" w:eastAsia="Times New Roman" w:hAnsi="Times New Roman"/>
          <w:szCs w:val="20"/>
          <w:lang w:val="en-US" w:eastAsia="ja-JP"/>
        </w:rPr>
        <w:t>transmission;</w:t>
      </w:r>
      <w:proofErr w:type="gramEnd"/>
    </w:p>
    <w:p w14:paraId="1EFB431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hAnsi="Times New Roman"/>
          <w:szCs w:val="20"/>
          <w:lang w:eastAsia="ja-JP"/>
        </w:rPr>
      </w:pPr>
      <w:r w:rsidRPr="00883D09">
        <w:rPr>
          <w:rFonts w:ascii="Times New Roman" w:eastAsia="Times New Roman" w:hAnsi="Times New Roman"/>
          <w:szCs w:val="20"/>
          <w:lang w:val="en-US" w:eastAsia="ja-JP"/>
        </w:rPr>
        <w:t>6&gt;</w:t>
      </w:r>
      <w:r w:rsidRPr="00883D09">
        <w:rPr>
          <w:rFonts w:ascii="Times New Roman" w:eastAsia="Times New Roman" w:hAnsi="Times New Roman"/>
          <w:szCs w:val="20"/>
          <w:lang w:val="en-US" w:eastAsia="ja-JP"/>
        </w:rPr>
        <w:tab/>
        <w:t xml:space="preserve">set </w:t>
      </w:r>
      <w:proofErr w:type="spellStart"/>
      <w:r w:rsidRPr="00883D09">
        <w:rPr>
          <w:rFonts w:ascii="Times New Roman" w:eastAsia="Times New Roman" w:hAnsi="Times New Roman"/>
          <w:i/>
          <w:szCs w:val="20"/>
          <w:lang w:val="en-US" w:eastAsia="ja-JP"/>
        </w:rPr>
        <w:t>sl</w:t>
      </w:r>
      <w:proofErr w:type="spellEnd"/>
      <w:r w:rsidRPr="00883D09">
        <w:rPr>
          <w:rFonts w:ascii="Times New Roman" w:eastAsia="Times New Roman" w:hAnsi="Times New Roman"/>
          <w:i/>
          <w:szCs w:val="20"/>
          <w:lang w:val="en-US" w:eastAsia="ja-JP"/>
        </w:rPr>
        <w:t>-DRX-Indication</w:t>
      </w:r>
      <w:r w:rsidRPr="00883D09">
        <w:rPr>
          <w:rFonts w:ascii="Times New Roman" w:eastAsia="Times New Roman" w:hAnsi="Times New Roman"/>
          <w:szCs w:val="20"/>
          <w:lang w:val="en-US" w:eastAsia="ja-JP"/>
        </w:rPr>
        <w:t xml:space="preserve"> to include the </w:t>
      </w:r>
      <w:proofErr w:type="spellStart"/>
      <w:r w:rsidRPr="00883D09">
        <w:rPr>
          <w:rFonts w:ascii="Times New Roman" w:eastAsia="Times New Roman" w:hAnsi="Times New Roman"/>
          <w:szCs w:val="20"/>
          <w:lang w:val="en-US" w:eastAsia="ja-JP"/>
        </w:rPr>
        <w:t>sidelink</w:t>
      </w:r>
      <w:proofErr w:type="spellEnd"/>
      <w:r w:rsidRPr="00883D09">
        <w:rPr>
          <w:rFonts w:ascii="Times New Roman" w:eastAsia="Times New Roman" w:hAnsi="Times New Roman"/>
          <w:szCs w:val="20"/>
          <w:lang w:val="en-US" w:eastAsia="ja-JP"/>
        </w:rPr>
        <w:t xml:space="preserve"> DRX on/off indication for the associated destination for NR </w:t>
      </w:r>
      <w:proofErr w:type="spellStart"/>
      <w:r w:rsidRPr="00883D09">
        <w:rPr>
          <w:rFonts w:ascii="Times New Roman" w:eastAsia="Times New Roman" w:hAnsi="Times New Roman"/>
          <w:szCs w:val="20"/>
          <w:lang w:val="en-US" w:eastAsia="ja-JP"/>
        </w:rPr>
        <w:t>sidelink</w:t>
      </w:r>
      <w:proofErr w:type="spellEnd"/>
      <w:r w:rsidRPr="00883D09">
        <w:rPr>
          <w:rFonts w:ascii="Times New Roman" w:eastAsia="Times New Roman" w:hAnsi="Times New Roman"/>
          <w:szCs w:val="20"/>
          <w:lang w:val="en-US" w:eastAsia="ja-JP"/>
        </w:rPr>
        <w:t xml:space="preserve"> groupcast </w:t>
      </w:r>
      <w:proofErr w:type="gramStart"/>
      <w:r w:rsidRPr="00883D09">
        <w:rPr>
          <w:rFonts w:ascii="Times New Roman" w:eastAsia="Times New Roman" w:hAnsi="Times New Roman"/>
          <w:szCs w:val="20"/>
          <w:lang w:val="en-US" w:eastAsia="ja-JP"/>
        </w:rPr>
        <w:t>transmission;</w:t>
      </w:r>
      <w:proofErr w:type="gramEnd"/>
    </w:p>
    <w:p w14:paraId="2848E1F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883D09">
        <w:rPr>
          <w:rFonts w:ascii="Times New Roman" w:hAnsi="Times New Roman"/>
          <w:szCs w:val="20"/>
          <w:lang w:eastAsia="ja-JP"/>
        </w:rPr>
        <w:t>1&gt;</w:t>
      </w:r>
      <w:r w:rsidRPr="00883D09">
        <w:rPr>
          <w:rFonts w:ascii="Times New Roman" w:hAnsi="Times New Roman"/>
          <w:szCs w:val="20"/>
          <w:lang w:eastAsia="ja-JP"/>
        </w:rPr>
        <w:tab/>
        <w:t xml:space="preserve">if the UE initiates the procedure while connected to an E-UTRA </w:t>
      </w:r>
      <w:proofErr w:type="spellStart"/>
      <w:r w:rsidRPr="00883D09">
        <w:rPr>
          <w:rFonts w:ascii="Times New Roman" w:hAnsi="Times New Roman"/>
          <w:szCs w:val="20"/>
          <w:lang w:eastAsia="ja-JP"/>
        </w:rPr>
        <w:t>PCell</w:t>
      </w:r>
      <w:proofErr w:type="spellEnd"/>
      <w:r w:rsidRPr="00883D09">
        <w:rPr>
          <w:rFonts w:ascii="Times New Roman" w:hAnsi="Times New Roman"/>
          <w:szCs w:val="20"/>
          <w:lang w:eastAsia="ja-JP"/>
        </w:rPr>
        <w:t>:</w:t>
      </w:r>
    </w:p>
    <w:p w14:paraId="0F11345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883D09">
        <w:rPr>
          <w:rFonts w:ascii="Times New Roman" w:hAnsi="Times New Roman"/>
          <w:szCs w:val="20"/>
          <w:lang w:eastAsia="ja-JP"/>
        </w:rPr>
        <w:t>2&gt;</w:t>
      </w:r>
      <w:r w:rsidRPr="00883D09">
        <w:rPr>
          <w:rFonts w:ascii="Times New Roman" w:hAnsi="Times New Roman"/>
          <w:szCs w:val="20"/>
          <w:lang w:eastAsia="ja-JP"/>
        </w:rPr>
        <w:tab/>
        <w:t>submit</w:t>
      </w:r>
      <w:r w:rsidRPr="00883D09">
        <w:rPr>
          <w:rFonts w:ascii="Times New Roman" w:hAnsi="Times New Roman"/>
          <w:szCs w:val="20"/>
          <w:lang w:eastAsia="en-GB"/>
        </w:rPr>
        <w:t xml:space="preserve"> the </w:t>
      </w:r>
      <w:proofErr w:type="spellStart"/>
      <w:r w:rsidRPr="00883D09">
        <w:rPr>
          <w:rFonts w:ascii="Times New Roman" w:hAnsi="Times New Roman"/>
          <w:i/>
          <w:szCs w:val="20"/>
          <w:lang w:eastAsia="ja-JP"/>
        </w:rPr>
        <w:t>SidelinkUEInformationNR</w:t>
      </w:r>
      <w:proofErr w:type="spellEnd"/>
      <w:r w:rsidRPr="00883D09">
        <w:rPr>
          <w:rFonts w:ascii="Times New Roman" w:hAnsi="Times New Roman"/>
          <w:szCs w:val="20"/>
          <w:lang w:eastAsia="ja-JP"/>
        </w:rPr>
        <w:t xml:space="preserve"> </w:t>
      </w:r>
      <w:r w:rsidRPr="00883D09">
        <w:rPr>
          <w:rFonts w:ascii="Times New Roman" w:hAnsi="Times New Roman"/>
          <w:iCs/>
          <w:szCs w:val="20"/>
          <w:lang w:eastAsia="en-GB"/>
        </w:rPr>
        <w:t xml:space="preserve">to lower layers via SRB1, </w:t>
      </w:r>
      <w:r w:rsidRPr="00883D09">
        <w:rPr>
          <w:rFonts w:ascii="Times New Roman" w:hAnsi="Times New Roman"/>
          <w:szCs w:val="20"/>
          <w:lang w:eastAsia="ja-JP"/>
        </w:rPr>
        <w:t xml:space="preserve">embedded in </w:t>
      </w:r>
      <w:r w:rsidRPr="00883D09">
        <w:rPr>
          <w:rFonts w:ascii="Times New Roman" w:hAnsi="Times New Roman"/>
          <w:szCs w:val="20"/>
        </w:rPr>
        <w:t>E</w:t>
      </w:r>
      <w:r w:rsidRPr="00883D09">
        <w:rPr>
          <w:rFonts w:ascii="Times New Roman" w:hAnsi="Times New Roman"/>
          <w:szCs w:val="20"/>
          <w:lang w:eastAsia="ja-JP"/>
        </w:rPr>
        <w:t xml:space="preserve">-UTRA RRC message </w:t>
      </w:r>
      <w:proofErr w:type="spellStart"/>
      <w:r w:rsidRPr="00883D09">
        <w:rPr>
          <w:rFonts w:ascii="Times New Roman" w:hAnsi="Times New Roman"/>
          <w:i/>
          <w:iCs/>
          <w:szCs w:val="20"/>
          <w:lang w:eastAsia="ja-JP"/>
        </w:rPr>
        <w:t>ULInformationTransferIRAT</w:t>
      </w:r>
      <w:proofErr w:type="spellEnd"/>
      <w:r w:rsidRPr="00883D09">
        <w:rPr>
          <w:rFonts w:ascii="Times New Roman" w:hAnsi="Times New Roman"/>
          <w:szCs w:val="20"/>
          <w:lang w:eastAsia="ja-JP"/>
        </w:rPr>
        <w:t xml:space="preserve"> as specified in TS 36.331 [10], clause </w:t>
      </w:r>
      <w:proofErr w:type="gramStart"/>
      <w:r w:rsidRPr="00883D09">
        <w:rPr>
          <w:rFonts w:ascii="Times New Roman" w:hAnsi="Times New Roman"/>
          <w:szCs w:val="20"/>
          <w:lang w:eastAsia="ja-JP"/>
        </w:rPr>
        <w:t>5.6.28;</w:t>
      </w:r>
      <w:proofErr w:type="gramEnd"/>
    </w:p>
    <w:p w14:paraId="2212D51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en-US"/>
        </w:rPr>
      </w:pPr>
      <w:r w:rsidRPr="00883D09">
        <w:rPr>
          <w:rFonts w:ascii="Times New Roman" w:hAnsi="Times New Roman"/>
          <w:szCs w:val="20"/>
          <w:lang w:eastAsia="en-GB"/>
        </w:rPr>
        <w:t>1&gt;</w:t>
      </w:r>
      <w:r w:rsidRPr="00883D09">
        <w:rPr>
          <w:rFonts w:ascii="Times New Roman" w:hAnsi="Times New Roman"/>
          <w:szCs w:val="20"/>
          <w:lang w:eastAsia="en-GB"/>
        </w:rPr>
        <w:tab/>
        <w:t>else:</w:t>
      </w:r>
    </w:p>
    <w:p w14:paraId="478680A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2&gt;</w:t>
      </w:r>
      <w:r w:rsidRPr="00883D09">
        <w:rPr>
          <w:rFonts w:ascii="Times New Roman" w:eastAsia="Times New Roman" w:hAnsi="Times New Roman"/>
          <w:szCs w:val="20"/>
          <w:lang w:eastAsia="ja-JP"/>
        </w:rPr>
        <w:tab/>
        <w:t xml:space="preserve">submit the </w:t>
      </w:r>
      <w:proofErr w:type="spellStart"/>
      <w:r w:rsidRPr="00883D09">
        <w:rPr>
          <w:rFonts w:ascii="Times New Roman" w:eastAsia="Times New Roman" w:hAnsi="Times New Roman"/>
          <w:i/>
          <w:szCs w:val="20"/>
          <w:lang w:eastAsia="ja-JP"/>
        </w:rPr>
        <w:t>SidelinkUEInformationNR</w:t>
      </w:r>
      <w:proofErr w:type="spellEnd"/>
      <w:r w:rsidRPr="00883D09">
        <w:rPr>
          <w:rFonts w:ascii="Times New Roman" w:eastAsia="Times New Roman" w:hAnsi="Times New Roman"/>
          <w:szCs w:val="20"/>
          <w:lang w:eastAsia="ja-JP"/>
        </w:rPr>
        <w:t xml:space="preserve"> message to lower layers for transmission.</w:t>
      </w:r>
    </w:p>
    <w:p w14:paraId="0E01FBE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szCs w:val="20"/>
          <w:lang w:eastAsia="en-US"/>
        </w:rPr>
      </w:pPr>
    </w:p>
    <w:p w14:paraId="7D28BA94" w14:textId="77777777" w:rsidR="00883D09" w:rsidRPr="00883D09" w:rsidRDefault="00883D09" w:rsidP="00883D09">
      <w:pPr>
        <w:pBdr>
          <w:top w:val="single" w:sz="4" w:space="1" w:color="auto"/>
          <w:left w:val="single" w:sz="4" w:space="4" w:color="auto"/>
          <w:bottom w:val="single" w:sz="4" w:space="1" w:color="auto"/>
          <w:right w:val="single" w:sz="4" w:space="4" w:color="auto"/>
          <w:between w:val="none" w:sz="0" w:space="0" w:color="auto"/>
        </w:pBdr>
        <w:spacing w:after="180"/>
        <w:jc w:val="center"/>
        <w:rPr>
          <w:rFonts w:ascii="Times New Roman" w:hAnsi="Times New Roman"/>
          <w:i/>
          <w:iCs/>
          <w:noProof/>
          <w:szCs w:val="20"/>
          <w:highlight w:val="yellow"/>
        </w:rPr>
      </w:pPr>
      <w:r w:rsidRPr="00883D09">
        <w:rPr>
          <w:rFonts w:ascii="Times New Roman" w:hAnsi="Times New Roman" w:hint="eastAsia"/>
          <w:i/>
          <w:iCs/>
          <w:noProof/>
          <w:szCs w:val="20"/>
          <w:highlight w:val="yellow"/>
        </w:rPr>
        <w:t>N</w:t>
      </w:r>
      <w:r w:rsidRPr="00883D09">
        <w:rPr>
          <w:rFonts w:ascii="Times New Roman" w:hAnsi="Times New Roman"/>
          <w:i/>
          <w:iCs/>
          <w:noProof/>
          <w:szCs w:val="20"/>
          <w:highlight w:val="yellow"/>
        </w:rPr>
        <w:t>ext Change</w:t>
      </w:r>
    </w:p>
    <w:p w14:paraId="1E8AC9C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szCs w:val="20"/>
          <w:highlight w:val="yellow"/>
          <w:lang w:eastAsia="en-US"/>
        </w:rPr>
        <w:sectPr w:rsidR="00883D09" w:rsidRPr="00883D0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D6BEDF9"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Times New Roman"/>
          <w:sz w:val="24"/>
          <w:szCs w:val="20"/>
          <w:lang w:eastAsia="ja-JP"/>
        </w:rPr>
      </w:pPr>
      <w:bookmarkStart w:id="46" w:name="_Toc60777126"/>
      <w:bookmarkStart w:id="47" w:name="_Toc100930003"/>
      <w:r w:rsidRPr="00883D09">
        <w:rPr>
          <w:rFonts w:eastAsia="Times New Roman"/>
          <w:sz w:val="24"/>
          <w:szCs w:val="20"/>
          <w:lang w:eastAsia="ja-JP"/>
        </w:rPr>
        <w:lastRenderedPageBreak/>
        <w:t>–</w:t>
      </w:r>
      <w:r w:rsidRPr="00883D09">
        <w:rPr>
          <w:rFonts w:eastAsia="Times New Roman"/>
          <w:sz w:val="24"/>
          <w:szCs w:val="20"/>
          <w:lang w:eastAsia="ja-JP"/>
        </w:rPr>
        <w:tab/>
      </w:r>
      <w:proofErr w:type="spellStart"/>
      <w:r w:rsidRPr="00883D09">
        <w:rPr>
          <w:rFonts w:eastAsia="Times New Roman"/>
          <w:i/>
          <w:iCs/>
          <w:sz w:val="24"/>
          <w:szCs w:val="20"/>
          <w:lang w:eastAsia="ja-JP"/>
        </w:rPr>
        <w:t>SidelinkUEInformationNR</w:t>
      </w:r>
      <w:bookmarkEnd w:id="46"/>
      <w:bookmarkEnd w:id="47"/>
      <w:proofErr w:type="spellEnd"/>
    </w:p>
    <w:p w14:paraId="40954E0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 xml:space="preserve">The </w:t>
      </w:r>
      <w:proofErr w:type="spellStart"/>
      <w:r w:rsidRPr="00883D09">
        <w:rPr>
          <w:rFonts w:ascii="Times New Roman" w:eastAsia="Times New Roman" w:hAnsi="Times New Roman"/>
          <w:i/>
          <w:szCs w:val="20"/>
          <w:lang w:eastAsia="ja-JP"/>
        </w:rPr>
        <w:t>SidelinkUEinformationNR</w:t>
      </w:r>
      <w:proofErr w:type="spellEnd"/>
      <w:r w:rsidRPr="00883D09">
        <w:rPr>
          <w:rFonts w:ascii="Times New Roman" w:eastAsia="Times New Roman" w:hAnsi="Times New Roman"/>
          <w:i/>
          <w:szCs w:val="20"/>
          <w:lang w:eastAsia="ja-JP"/>
        </w:rPr>
        <w:t xml:space="preserve"> </w:t>
      </w:r>
      <w:r w:rsidRPr="00883D09">
        <w:rPr>
          <w:rFonts w:ascii="Times New Roman" w:eastAsia="Times New Roman" w:hAnsi="Times New Roman"/>
          <w:szCs w:val="20"/>
          <w:lang w:eastAsia="ja-JP"/>
        </w:rPr>
        <w:t xml:space="preserve">message is used for the indication of NR </w:t>
      </w:r>
      <w:proofErr w:type="spellStart"/>
      <w:r w:rsidRPr="00883D09">
        <w:rPr>
          <w:rFonts w:ascii="Times New Roman" w:eastAsia="Times New Roman" w:hAnsi="Times New Roman"/>
          <w:szCs w:val="20"/>
          <w:lang w:eastAsia="ja-JP"/>
        </w:rPr>
        <w:t>sidelink</w:t>
      </w:r>
      <w:proofErr w:type="spellEnd"/>
      <w:r w:rsidRPr="00883D09">
        <w:rPr>
          <w:rFonts w:ascii="Times New Roman" w:eastAsia="Times New Roman" w:hAnsi="Times New Roman"/>
          <w:szCs w:val="20"/>
          <w:lang w:eastAsia="ja-JP"/>
        </w:rPr>
        <w:t xml:space="preserve"> UE information to the </w:t>
      </w:r>
      <w:r w:rsidRPr="00883D09">
        <w:rPr>
          <w:rFonts w:ascii="Times New Roman" w:eastAsia="Times New Roman" w:hAnsi="Times New Roman"/>
          <w:szCs w:val="20"/>
        </w:rPr>
        <w:t>network</w:t>
      </w:r>
      <w:r w:rsidRPr="00883D09">
        <w:rPr>
          <w:rFonts w:ascii="Times New Roman" w:eastAsia="Times New Roman" w:hAnsi="Times New Roman"/>
          <w:szCs w:val="20"/>
          <w:lang w:eastAsia="ja-JP"/>
        </w:rPr>
        <w:t>.</w:t>
      </w:r>
    </w:p>
    <w:p w14:paraId="3ADE99C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Signalling radio bearer: SRB1</w:t>
      </w:r>
    </w:p>
    <w:p w14:paraId="08BEA5E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RLC-SAP: AM</w:t>
      </w:r>
    </w:p>
    <w:p w14:paraId="14EFB91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Logical channel: DCCH</w:t>
      </w:r>
    </w:p>
    <w:p w14:paraId="4B9C218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883D09">
        <w:rPr>
          <w:rFonts w:ascii="Times New Roman" w:eastAsia="Times New Roman" w:hAnsi="Times New Roman"/>
          <w:szCs w:val="20"/>
          <w:lang w:eastAsia="ja-JP"/>
        </w:rPr>
        <w:t>Direction: UE to Network</w:t>
      </w:r>
    </w:p>
    <w:p w14:paraId="3FBE71FC"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ja-JP"/>
        </w:rPr>
      </w:pPr>
      <w:proofErr w:type="spellStart"/>
      <w:r w:rsidRPr="00883D09">
        <w:rPr>
          <w:rFonts w:eastAsia="Times New Roman"/>
          <w:b/>
          <w:i/>
          <w:iCs/>
          <w:szCs w:val="20"/>
          <w:lang w:eastAsia="ja-JP"/>
        </w:rPr>
        <w:t>SidelinkUEInformationNR</w:t>
      </w:r>
      <w:proofErr w:type="spellEnd"/>
      <w:r w:rsidRPr="00883D09">
        <w:rPr>
          <w:rFonts w:eastAsia="Times New Roman"/>
          <w:b/>
          <w:szCs w:val="20"/>
          <w:lang w:eastAsia="ja-JP"/>
        </w:rPr>
        <w:t xml:space="preserve"> message</w:t>
      </w:r>
    </w:p>
    <w:p w14:paraId="0827B0C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883D09">
        <w:rPr>
          <w:rFonts w:ascii="Courier New" w:eastAsia="Times New Roman" w:hAnsi="Courier New"/>
          <w:color w:val="808080"/>
          <w:sz w:val="16"/>
          <w:szCs w:val="20"/>
          <w:lang w:eastAsia="en-GB"/>
        </w:rPr>
        <w:t>-- ASN1START</w:t>
      </w:r>
    </w:p>
    <w:p w14:paraId="75B4BEA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883D09">
        <w:rPr>
          <w:rFonts w:ascii="Courier New" w:eastAsia="Times New Roman" w:hAnsi="Courier New"/>
          <w:color w:val="808080"/>
          <w:sz w:val="16"/>
          <w:szCs w:val="20"/>
          <w:lang w:eastAsia="en-GB"/>
        </w:rPr>
        <w:t>-- TAG-SIDELINKUEINFORMATIONNR-START</w:t>
      </w:r>
    </w:p>
    <w:p w14:paraId="3202945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280088E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SidelinkUEInformationNR-r</w:t>
      </w:r>
      <w:proofErr w:type="gramStart"/>
      <w:r w:rsidRPr="00883D09">
        <w:rPr>
          <w:rFonts w:ascii="Courier New" w:eastAsia="Times New Roman" w:hAnsi="Courier New"/>
          <w:sz w:val="16"/>
          <w:szCs w:val="20"/>
          <w:lang w:eastAsia="en-GB"/>
        </w:rPr>
        <w:t>16::</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379180A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proofErr w:type="spellStart"/>
      <w:r w:rsidRPr="00883D09">
        <w:rPr>
          <w:rFonts w:ascii="Courier New" w:eastAsia="Times New Roman" w:hAnsi="Courier New"/>
          <w:sz w:val="16"/>
          <w:szCs w:val="20"/>
          <w:lang w:eastAsia="en-GB"/>
        </w:rPr>
        <w:t>criticalExtensions</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CHOICE</w:t>
      </w:r>
      <w:r w:rsidRPr="00883D09">
        <w:rPr>
          <w:rFonts w:ascii="Courier New" w:eastAsia="Times New Roman" w:hAnsi="Courier New"/>
          <w:sz w:val="16"/>
          <w:szCs w:val="20"/>
          <w:lang w:eastAsia="en-GB"/>
        </w:rPr>
        <w:t xml:space="preserve"> {</w:t>
      </w:r>
    </w:p>
    <w:p w14:paraId="6400717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sidelinkUEInformationNR-r16         SidelinkUEInformationNR-r16-IEs,</w:t>
      </w:r>
    </w:p>
    <w:p w14:paraId="000E897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proofErr w:type="spellStart"/>
      <w:r w:rsidRPr="00883D09">
        <w:rPr>
          <w:rFonts w:ascii="Courier New" w:eastAsia="Times New Roman" w:hAnsi="Courier New"/>
          <w:sz w:val="16"/>
          <w:szCs w:val="20"/>
          <w:lang w:eastAsia="en-GB"/>
        </w:rPr>
        <w:t>criticalExtensionsFuture</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48BBCDB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p>
    <w:p w14:paraId="67D0475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w:t>
      </w:r>
    </w:p>
    <w:p w14:paraId="3C4CC15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67A3364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SidelinkUEInformationNR-r16-</w:t>
      </w:r>
      <w:proofErr w:type="gramStart"/>
      <w:r w:rsidRPr="00883D09">
        <w:rPr>
          <w:rFonts w:ascii="Courier New" w:eastAsia="Times New Roman" w:hAnsi="Courier New"/>
          <w:sz w:val="16"/>
          <w:szCs w:val="20"/>
          <w:lang w:eastAsia="en-GB"/>
        </w:rPr>
        <w:t>IEs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7B65F05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sl-RxInterestedFreqList-r16            SL-InterestedFreqList-r16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10C1724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s</w:t>
      </w:r>
      <w:r w:rsidRPr="00883D09">
        <w:rPr>
          <w:rFonts w:ascii="Courier New" w:eastAsia="Yu Mincho" w:hAnsi="Courier New"/>
          <w:sz w:val="16"/>
          <w:szCs w:val="20"/>
          <w:lang w:eastAsia="en-GB"/>
        </w:rPr>
        <w:t>l-TxResourceReqList-r16</w:t>
      </w:r>
      <w:r w:rsidRPr="00883D09">
        <w:rPr>
          <w:rFonts w:ascii="Courier New" w:eastAsia="Times New Roman" w:hAnsi="Courier New"/>
          <w:sz w:val="16"/>
          <w:szCs w:val="20"/>
          <w:lang w:eastAsia="en-GB"/>
        </w:rPr>
        <w:t xml:space="preserve">               </w:t>
      </w:r>
      <w:proofErr w:type="spellStart"/>
      <w:r w:rsidRPr="00883D09">
        <w:rPr>
          <w:rFonts w:ascii="Courier New" w:eastAsia="Yu Mincho" w:hAnsi="Courier New"/>
          <w:sz w:val="16"/>
          <w:szCs w:val="20"/>
          <w:lang w:eastAsia="en-GB"/>
        </w:rPr>
        <w:t>SL-TxResourceReqList-r16</w:t>
      </w:r>
      <w:proofErr w:type="spell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OPTIONAL</w:t>
      </w:r>
      <w:r w:rsidRPr="00883D09">
        <w:rPr>
          <w:rFonts w:ascii="Courier New" w:eastAsia="Yu Mincho" w:hAnsi="Courier New"/>
          <w:sz w:val="16"/>
          <w:szCs w:val="20"/>
          <w:lang w:eastAsia="en-GB"/>
        </w:rPr>
        <w:t>,</w:t>
      </w:r>
    </w:p>
    <w:p w14:paraId="6849C44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sl-FailureList-r16                     </w:t>
      </w:r>
      <w:proofErr w:type="spellStart"/>
      <w:r w:rsidRPr="00883D09">
        <w:rPr>
          <w:rFonts w:ascii="Courier New" w:eastAsia="Times New Roman" w:hAnsi="Courier New"/>
          <w:sz w:val="16"/>
          <w:szCs w:val="20"/>
          <w:lang w:eastAsia="en-GB"/>
        </w:rPr>
        <w:t>SL-FailureList-r16</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70FB409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proofErr w:type="spellStart"/>
      <w:r w:rsidRPr="00883D09">
        <w:rPr>
          <w:rFonts w:ascii="Courier New" w:eastAsia="Times New Roman" w:hAnsi="Courier New"/>
          <w:sz w:val="16"/>
          <w:szCs w:val="20"/>
          <w:lang w:eastAsia="en-GB"/>
        </w:rPr>
        <w:t>lateNonCriticalExtension</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OCTET</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STRING</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71E8C8A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proofErr w:type="spellStart"/>
      <w:r w:rsidRPr="00883D09">
        <w:rPr>
          <w:rFonts w:ascii="Courier New" w:eastAsia="Times New Roman" w:hAnsi="Courier New"/>
          <w:sz w:val="16"/>
          <w:szCs w:val="20"/>
          <w:lang w:eastAsia="en-GB"/>
        </w:rPr>
        <w:t>nonCriticalExtension</w:t>
      </w:r>
      <w:proofErr w:type="spellEnd"/>
      <w:r w:rsidRPr="00883D09">
        <w:rPr>
          <w:rFonts w:ascii="Courier New" w:eastAsia="Times New Roman" w:hAnsi="Courier New"/>
          <w:sz w:val="16"/>
          <w:szCs w:val="20"/>
          <w:lang w:eastAsia="en-GB"/>
        </w:rPr>
        <w:t xml:space="preserve">                   SidelinkUEInformationNR-v1700-IEs   </w:t>
      </w:r>
      <w:r w:rsidRPr="00883D09">
        <w:rPr>
          <w:rFonts w:ascii="Courier New" w:eastAsia="Times New Roman" w:hAnsi="Courier New"/>
          <w:color w:val="993366"/>
          <w:sz w:val="16"/>
          <w:szCs w:val="20"/>
          <w:lang w:eastAsia="en-GB"/>
        </w:rPr>
        <w:t>OPTIONAL</w:t>
      </w:r>
    </w:p>
    <w:p w14:paraId="0A67722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w:t>
      </w:r>
    </w:p>
    <w:p w14:paraId="3D9261B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33BC4BE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SidelinkUEInformationNR-v1700-</w:t>
      </w:r>
      <w:proofErr w:type="gramStart"/>
      <w:r w:rsidRPr="00883D09">
        <w:rPr>
          <w:rFonts w:ascii="Courier New" w:eastAsia="Times New Roman" w:hAnsi="Courier New"/>
          <w:sz w:val="16"/>
          <w:szCs w:val="20"/>
          <w:lang w:eastAsia="en-GB"/>
        </w:rPr>
        <w:t>IEs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59B8B84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sl-TxResourceReqList-v1700             </w:t>
      </w:r>
      <w:proofErr w:type="spellStart"/>
      <w:r w:rsidRPr="00883D09">
        <w:rPr>
          <w:rFonts w:ascii="Courier New" w:eastAsia="Times New Roman" w:hAnsi="Courier New"/>
          <w:sz w:val="16"/>
          <w:szCs w:val="20"/>
          <w:lang w:eastAsia="en-GB"/>
        </w:rPr>
        <w:t>SL-TxResourceReqList-v1700</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1E817F9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sl-RxDRX-ReportList-v1700              </w:t>
      </w:r>
      <w:proofErr w:type="spellStart"/>
      <w:r w:rsidRPr="00883D09">
        <w:rPr>
          <w:rFonts w:ascii="Courier New" w:eastAsia="Times New Roman" w:hAnsi="Courier New"/>
          <w:sz w:val="16"/>
          <w:szCs w:val="20"/>
          <w:lang w:eastAsia="en-GB"/>
        </w:rPr>
        <w:t>SL-RxDRX-ReportList-v1700</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69078B0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sl-RxInterestedGC-BC-DestList-r17      </w:t>
      </w:r>
      <w:proofErr w:type="spellStart"/>
      <w:r w:rsidRPr="00883D09">
        <w:rPr>
          <w:rFonts w:ascii="Courier New" w:eastAsia="Times New Roman" w:hAnsi="Courier New"/>
          <w:sz w:val="16"/>
          <w:szCs w:val="20"/>
          <w:lang w:eastAsia="en-GB"/>
        </w:rPr>
        <w:t>SL-RxInterestedGC-BC-DestList-r17</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616CA17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sl-RxInterestedFreqListDisc-r17        SL-InterestedFreqList-r16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1F7A647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sl-TxResourceReqListDisc-r17           </w:t>
      </w:r>
      <w:proofErr w:type="spellStart"/>
      <w:r w:rsidRPr="00883D09">
        <w:rPr>
          <w:rFonts w:ascii="Courier New" w:eastAsia="Times New Roman" w:hAnsi="Courier New"/>
          <w:sz w:val="16"/>
          <w:szCs w:val="20"/>
          <w:lang w:eastAsia="en-GB"/>
        </w:rPr>
        <w:t>SL-TxResourceReqListDisc-r17</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356CD8B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sl-TxResourceReqListCommRelay-r17      </w:t>
      </w:r>
      <w:proofErr w:type="spellStart"/>
      <w:r w:rsidRPr="00883D09">
        <w:rPr>
          <w:rFonts w:ascii="Courier New" w:eastAsia="Times New Roman" w:hAnsi="Courier New"/>
          <w:sz w:val="16"/>
          <w:szCs w:val="20"/>
          <w:lang w:eastAsia="en-GB"/>
        </w:rPr>
        <w:t>SL-TxResourceReqListCommRelay-r17</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2BC3844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ue-Type-r17                            </w:t>
      </w:r>
      <w:r w:rsidRPr="00883D09">
        <w:rPr>
          <w:rFonts w:ascii="Courier New" w:eastAsia="Times New Roman" w:hAnsi="Courier New"/>
          <w:color w:val="993366"/>
          <w:sz w:val="16"/>
          <w:szCs w:val="20"/>
          <w:lang w:eastAsia="en-GB"/>
        </w:rPr>
        <w:t>ENUMERATED</w:t>
      </w:r>
      <w:r w:rsidRPr="00883D09">
        <w:rPr>
          <w:rFonts w:ascii="Courier New" w:eastAsia="Times New Roman" w:hAnsi="Courier New"/>
          <w:sz w:val="16"/>
          <w:szCs w:val="20"/>
          <w:lang w:eastAsia="en-GB"/>
        </w:rPr>
        <w:t xml:space="preserve"> {</w:t>
      </w:r>
      <w:proofErr w:type="spellStart"/>
      <w:r w:rsidRPr="00883D09">
        <w:rPr>
          <w:rFonts w:ascii="Courier New" w:eastAsia="Times New Roman" w:hAnsi="Courier New"/>
          <w:sz w:val="16"/>
          <w:szCs w:val="20"/>
          <w:lang w:eastAsia="en-GB"/>
        </w:rPr>
        <w:t>relayUE</w:t>
      </w:r>
      <w:proofErr w:type="spellEnd"/>
      <w:r w:rsidRPr="00883D09">
        <w:rPr>
          <w:rFonts w:ascii="Courier New" w:eastAsia="Times New Roman" w:hAnsi="Courier New"/>
          <w:sz w:val="16"/>
          <w:szCs w:val="20"/>
          <w:lang w:eastAsia="en-GB"/>
        </w:rPr>
        <w:t xml:space="preserve">, </w:t>
      </w:r>
      <w:proofErr w:type="spellStart"/>
      <w:proofErr w:type="gramStart"/>
      <w:r w:rsidRPr="00883D09">
        <w:rPr>
          <w:rFonts w:ascii="Courier New" w:eastAsia="Times New Roman" w:hAnsi="Courier New"/>
          <w:sz w:val="16"/>
          <w:szCs w:val="20"/>
          <w:lang w:eastAsia="en-GB"/>
        </w:rPr>
        <w:t>remoteUE</w:t>
      </w:r>
      <w:proofErr w:type="spellEnd"/>
      <w:r w:rsidRPr="00883D09">
        <w:rPr>
          <w:rFonts w:ascii="Courier New" w:eastAsia="Times New Roman" w:hAnsi="Courier New"/>
          <w:sz w:val="16"/>
          <w:szCs w:val="20"/>
          <w:lang w:eastAsia="en-GB"/>
        </w:rPr>
        <w:t xml:space="preserve">}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06B68BC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sl-SourceIdentityRemoteUE-r17          SL-SourceIdentity-r17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241D586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proofErr w:type="spellStart"/>
      <w:r w:rsidRPr="00883D09">
        <w:rPr>
          <w:rFonts w:ascii="Courier New" w:eastAsia="Times New Roman" w:hAnsi="Courier New"/>
          <w:sz w:val="16"/>
          <w:szCs w:val="20"/>
          <w:lang w:eastAsia="en-GB"/>
        </w:rPr>
        <w:t>nonCriticalExtension</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roofErr w:type="gramStart"/>
      <w:r w:rsidRPr="00883D09">
        <w:rPr>
          <w:rFonts w:ascii="Courier New" w:eastAsia="Times New Roman" w:hAnsi="Courier New"/>
          <w:sz w:val="16"/>
          <w:szCs w:val="20"/>
          <w:lang w:eastAsia="en-GB"/>
        </w:rPr>
        <w:t xml:space="preserve">{}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p>
    <w:p w14:paraId="14D4BAE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w:t>
      </w:r>
    </w:p>
    <w:p w14:paraId="40135A8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4184DDB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SL-InterestedFreqList-r</w:t>
      </w:r>
      <w:proofErr w:type="gramStart"/>
      <w:r w:rsidRPr="00883D09">
        <w:rPr>
          <w:rFonts w:ascii="Courier New" w:eastAsia="Times New Roman" w:hAnsi="Courier New"/>
          <w:sz w:val="16"/>
          <w:szCs w:val="20"/>
          <w:lang w:eastAsia="en-GB"/>
        </w:rPr>
        <w:t>16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(1..maxNrofFreqSL-r16))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INTEGER</w:t>
      </w:r>
      <w:r w:rsidRPr="00883D09">
        <w:rPr>
          <w:rFonts w:ascii="Courier New" w:eastAsia="Times New Roman" w:hAnsi="Courier New"/>
          <w:sz w:val="16"/>
          <w:szCs w:val="20"/>
          <w:lang w:eastAsia="en-GB"/>
        </w:rPr>
        <w:t xml:space="preserve"> (1..maxNrofFreqSL-r16)</w:t>
      </w:r>
    </w:p>
    <w:p w14:paraId="213B565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7C6BB6F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SL-TxResourceReqList-r</w:t>
      </w:r>
      <w:proofErr w:type="gramStart"/>
      <w:r w:rsidRPr="00883D09">
        <w:rPr>
          <w:rFonts w:ascii="Courier New" w:eastAsia="Yu Mincho" w:hAnsi="Courier New"/>
          <w:sz w:val="16"/>
          <w:szCs w:val="20"/>
          <w:lang w:eastAsia="en-GB"/>
        </w:rPr>
        <w:t>16</w:t>
      </w:r>
      <w:r w:rsidRPr="00883D09">
        <w:rPr>
          <w:rFonts w:ascii="Courier New" w:eastAsia="Times New Roman" w:hAnsi="Courier New"/>
          <w:sz w:val="16"/>
          <w:szCs w:val="20"/>
          <w:lang w:eastAsia="en-GB"/>
        </w:rPr>
        <w:t xml:space="preserve">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(1..maxNrofSL-Dest-r16))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SL-TxResourceReq-r16</w:t>
      </w:r>
    </w:p>
    <w:p w14:paraId="4B573BD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6CA032D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SL-TxResourceReq-r</w:t>
      </w:r>
      <w:proofErr w:type="gramStart"/>
      <w:r w:rsidRPr="00883D09">
        <w:rPr>
          <w:rFonts w:ascii="Courier New" w:eastAsia="Yu Mincho" w:hAnsi="Courier New"/>
          <w:sz w:val="16"/>
          <w:szCs w:val="20"/>
          <w:lang w:eastAsia="en-GB"/>
        </w:rPr>
        <w:t xml:space="preserve">16 </w:t>
      </w:r>
      <w:r w:rsidRPr="00883D09">
        <w:rPr>
          <w:rFonts w:ascii="Courier New" w:eastAsia="Times New Roman" w:hAnsi="Courier New"/>
          <w:sz w:val="16"/>
          <w:szCs w:val="20"/>
          <w:lang w:eastAsia="en-GB"/>
        </w:rPr>
        <w:t>::=</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58CAA29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w:t>
      </w:r>
      <w:r w:rsidRPr="00883D09">
        <w:rPr>
          <w:rFonts w:ascii="Courier New" w:eastAsia="Times New Roman" w:hAnsi="Courier New"/>
          <w:sz w:val="16"/>
          <w:szCs w:val="20"/>
          <w:lang w:eastAsia="en-GB"/>
        </w:rPr>
        <w:t xml:space="preserve">-DestinationIdentity-r16             </w:t>
      </w:r>
      <w:proofErr w:type="spellStart"/>
      <w:r w:rsidRPr="00883D09">
        <w:rPr>
          <w:rFonts w:ascii="Courier New" w:eastAsia="Times New Roman" w:hAnsi="Courier New"/>
          <w:sz w:val="16"/>
          <w:szCs w:val="20"/>
          <w:lang w:eastAsia="en-GB"/>
        </w:rPr>
        <w:t>SL-DestinationIdentity</w:t>
      </w:r>
      <w:r w:rsidRPr="00883D09">
        <w:rPr>
          <w:rFonts w:ascii="Courier New" w:eastAsia="Yu Mincho" w:hAnsi="Courier New"/>
          <w:sz w:val="16"/>
          <w:szCs w:val="20"/>
          <w:lang w:eastAsia="en-GB"/>
        </w:rPr>
        <w:t>-r16</w:t>
      </w:r>
      <w:proofErr w:type="spellEnd"/>
      <w:r w:rsidRPr="00883D09">
        <w:rPr>
          <w:rFonts w:ascii="Courier New" w:eastAsia="Times New Roman" w:hAnsi="Courier New"/>
          <w:sz w:val="16"/>
          <w:szCs w:val="20"/>
          <w:lang w:eastAsia="en-GB"/>
        </w:rPr>
        <w:t>,</w:t>
      </w:r>
    </w:p>
    <w:p w14:paraId="70CB6D5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sl-CastType-r16                        </w:t>
      </w:r>
      <w:r w:rsidRPr="00883D09">
        <w:rPr>
          <w:rFonts w:ascii="Courier New" w:eastAsia="Times New Roman" w:hAnsi="Courier New"/>
          <w:color w:val="993366"/>
          <w:sz w:val="16"/>
          <w:szCs w:val="20"/>
          <w:lang w:eastAsia="en-GB"/>
        </w:rPr>
        <w:t>ENUMERATED</w:t>
      </w:r>
      <w:r w:rsidRPr="00883D09">
        <w:rPr>
          <w:rFonts w:ascii="Courier New" w:eastAsia="Times New Roman" w:hAnsi="Courier New"/>
          <w:sz w:val="16"/>
          <w:szCs w:val="20"/>
          <w:lang w:eastAsia="en-GB"/>
        </w:rPr>
        <w:t xml:space="preserve"> {broadcast, groupcast, unicast, spare1},</w:t>
      </w:r>
    </w:p>
    <w:p w14:paraId="472D91B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lastRenderedPageBreak/>
        <w:t xml:space="preserve">    sl</w:t>
      </w:r>
      <w:r w:rsidRPr="00883D09">
        <w:rPr>
          <w:rFonts w:ascii="Courier New" w:eastAsia="Yu Mincho" w:hAnsi="Courier New"/>
          <w:sz w:val="16"/>
          <w:szCs w:val="20"/>
          <w:lang w:eastAsia="en-GB"/>
        </w:rPr>
        <w:t>-RLC-ModeIndicationList-r16</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w:t>
      </w:r>
      <w:proofErr w:type="gramStart"/>
      <w:r w:rsidRPr="00883D09">
        <w:rPr>
          <w:rFonts w:ascii="Courier New" w:eastAsia="Times New Roman" w:hAnsi="Courier New"/>
          <w:sz w:val="16"/>
          <w:szCs w:val="20"/>
          <w:lang w:eastAsia="en-GB"/>
        </w:rPr>
        <w:t>1..</w:t>
      </w:r>
      <w:proofErr w:type="gramEnd"/>
      <w:r w:rsidRPr="00883D09">
        <w:rPr>
          <w:rFonts w:ascii="Courier New" w:eastAsia="Times New Roman" w:hAnsi="Courier New"/>
          <w:sz w:val="16"/>
          <w:szCs w:val="20"/>
          <w:lang w:eastAsia="en-GB"/>
        </w:rPr>
        <w:t xml:space="preserve"> maxNrofSLRB-r16))</w:t>
      </w:r>
      <w:r w:rsidRPr="00883D09">
        <w:rPr>
          <w:rFonts w:ascii="Courier New" w:eastAsia="Times New Roman" w:hAnsi="Courier New"/>
          <w:color w:val="993366"/>
          <w:sz w:val="16"/>
          <w:szCs w:val="20"/>
          <w:lang w:eastAsia="en-GB"/>
        </w:rPr>
        <w:t xml:space="preserve"> OF</w:t>
      </w:r>
      <w:r w:rsidRPr="00883D09">
        <w:rPr>
          <w:rFonts w:ascii="Courier New" w:eastAsia="Yu Mincho" w:hAnsi="Courier New"/>
          <w:sz w:val="16"/>
          <w:szCs w:val="20"/>
          <w:lang w:eastAsia="en-GB"/>
        </w:rPr>
        <w:t xml:space="preserve"> SL-RLC-ModeIndication-r16</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3A3B286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sl-QoS-InfoList-r16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w:t>
      </w:r>
      <w:proofErr w:type="gramStart"/>
      <w:r w:rsidRPr="00883D09">
        <w:rPr>
          <w:rFonts w:ascii="Courier New" w:eastAsia="Times New Roman" w:hAnsi="Courier New"/>
          <w:sz w:val="16"/>
          <w:szCs w:val="20"/>
          <w:lang w:eastAsia="en-GB"/>
        </w:rPr>
        <w:t>1..</w:t>
      </w:r>
      <w:proofErr w:type="gramEnd"/>
      <w:r w:rsidRPr="00883D09">
        <w:rPr>
          <w:rFonts w:ascii="Courier New" w:eastAsia="Times New Roman" w:hAnsi="Courier New"/>
          <w:sz w:val="16"/>
          <w:szCs w:val="20"/>
          <w:lang w:eastAsia="en-GB"/>
        </w:rPr>
        <w:t>maxNrofSL-QFIsPerDest-r16))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SL-QoS-Info-r16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0A8A40A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sl-TypeTxSyncList-r16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w:t>
      </w:r>
      <w:proofErr w:type="gramStart"/>
      <w:r w:rsidRPr="00883D09">
        <w:rPr>
          <w:rFonts w:ascii="Courier New" w:eastAsia="Times New Roman" w:hAnsi="Courier New"/>
          <w:sz w:val="16"/>
          <w:szCs w:val="20"/>
          <w:lang w:eastAsia="en-GB"/>
        </w:rPr>
        <w:t>1..</w:t>
      </w:r>
      <w:proofErr w:type="gramEnd"/>
      <w:r w:rsidRPr="00883D09">
        <w:rPr>
          <w:rFonts w:ascii="Courier New" w:eastAsia="Times New Roman" w:hAnsi="Courier New"/>
          <w:sz w:val="16"/>
          <w:szCs w:val="20"/>
          <w:lang w:eastAsia="en-GB"/>
        </w:rPr>
        <w:t>maxNrofFreqSL-r16))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SL-TypeTxSync-r16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74E0025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sl-TxInterestedFreqList-r16            </w:t>
      </w:r>
      <w:proofErr w:type="spellStart"/>
      <w:r w:rsidRPr="00883D09">
        <w:rPr>
          <w:rFonts w:ascii="Courier New" w:eastAsia="Times New Roman" w:hAnsi="Courier New"/>
          <w:sz w:val="16"/>
          <w:szCs w:val="20"/>
          <w:lang w:eastAsia="en-GB"/>
        </w:rPr>
        <w:t>SL-TxInterestedFreqList-r16</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50C6A71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sl-CapabilityInformationSidelink-r16   </w:t>
      </w:r>
      <w:r w:rsidRPr="00883D09">
        <w:rPr>
          <w:rFonts w:ascii="Courier New" w:eastAsia="Times New Roman" w:hAnsi="Courier New"/>
          <w:color w:val="993366"/>
          <w:sz w:val="16"/>
          <w:szCs w:val="20"/>
          <w:lang w:eastAsia="en-GB"/>
        </w:rPr>
        <w:t>OCTET</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STRING</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p>
    <w:p w14:paraId="7005BF6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w:t>
      </w:r>
    </w:p>
    <w:p w14:paraId="278CB14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5B79C92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SL-TxResourceReqList-v</w:t>
      </w:r>
      <w:proofErr w:type="gramStart"/>
      <w:r w:rsidRPr="00883D09">
        <w:rPr>
          <w:rFonts w:ascii="Courier New" w:eastAsia="Times New Roman" w:hAnsi="Courier New"/>
          <w:sz w:val="16"/>
          <w:szCs w:val="20"/>
          <w:lang w:eastAsia="en-GB"/>
        </w:rPr>
        <w:t>1700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(1..maxNrofSL-Dest-r16))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SL-TxResourceReq-v1700</w:t>
      </w:r>
    </w:p>
    <w:p w14:paraId="6A25FD1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4E6BFA4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SL-RxDRX-ReportList-v</w:t>
      </w:r>
      <w:proofErr w:type="gramStart"/>
      <w:r w:rsidRPr="00883D09">
        <w:rPr>
          <w:rFonts w:ascii="Courier New" w:eastAsia="Times New Roman" w:hAnsi="Courier New"/>
          <w:sz w:val="16"/>
          <w:szCs w:val="20"/>
          <w:lang w:eastAsia="en-GB"/>
        </w:rPr>
        <w:t>1700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(1..maxNrofSL-Dest-r16))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SL-RxDRX-Report-v1700</w:t>
      </w:r>
    </w:p>
    <w:p w14:paraId="1F6C7CB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1FF9179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SL-TxResourceReq-v</w:t>
      </w:r>
      <w:proofErr w:type="gramStart"/>
      <w:r w:rsidRPr="00883D09">
        <w:rPr>
          <w:rFonts w:ascii="Courier New" w:eastAsia="Times New Roman" w:hAnsi="Courier New"/>
          <w:sz w:val="16"/>
          <w:szCs w:val="20"/>
          <w:lang w:eastAsia="en-GB"/>
        </w:rPr>
        <w:t>1700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320A4AD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sl-DRX-InfoFromRxList-r17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w:t>
      </w:r>
      <w:proofErr w:type="gramStart"/>
      <w:r w:rsidRPr="00883D09">
        <w:rPr>
          <w:rFonts w:ascii="Courier New" w:eastAsia="Times New Roman" w:hAnsi="Courier New"/>
          <w:sz w:val="16"/>
          <w:szCs w:val="20"/>
          <w:lang w:eastAsia="en-GB"/>
        </w:rPr>
        <w:t>1..</w:t>
      </w:r>
      <w:proofErr w:type="gramEnd"/>
      <w:r w:rsidRPr="00883D09">
        <w:rPr>
          <w:rFonts w:ascii="Courier New" w:eastAsia="Times New Roman" w:hAnsi="Courier New"/>
          <w:sz w:val="16"/>
          <w:szCs w:val="20"/>
          <w:lang w:eastAsia="en-GB"/>
        </w:rPr>
        <w:t>maxNrofSL-RxInfoSet-r17))</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SL-DRX-ConfigUC-SemiStatic-r17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4FE66EF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sl-DRX-Indication-r17                  </w:t>
      </w:r>
      <w:r w:rsidRPr="00883D09">
        <w:rPr>
          <w:rFonts w:ascii="Courier New" w:eastAsia="Times New Roman" w:hAnsi="Courier New"/>
          <w:color w:val="993366"/>
          <w:sz w:val="16"/>
          <w:szCs w:val="20"/>
          <w:lang w:eastAsia="en-GB"/>
        </w:rPr>
        <w:t>ENUMERATED</w:t>
      </w:r>
      <w:r w:rsidRPr="00883D09">
        <w:rPr>
          <w:rFonts w:ascii="Courier New" w:eastAsia="Times New Roman" w:hAnsi="Courier New"/>
          <w:sz w:val="16"/>
          <w:szCs w:val="20"/>
          <w:lang w:eastAsia="en-GB"/>
        </w:rPr>
        <w:t xml:space="preserve"> {on, </w:t>
      </w:r>
      <w:proofErr w:type="gramStart"/>
      <w:r w:rsidRPr="00883D09">
        <w:rPr>
          <w:rFonts w:ascii="Courier New" w:eastAsia="Times New Roman" w:hAnsi="Courier New"/>
          <w:sz w:val="16"/>
          <w:szCs w:val="20"/>
          <w:lang w:eastAsia="en-GB"/>
        </w:rPr>
        <w:t xml:space="preserve">off}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r w:rsidRPr="00883D09">
        <w:rPr>
          <w:rFonts w:ascii="Courier New" w:eastAsia="Times New Roman" w:hAnsi="Courier New"/>
          <w:sz w:val="16"/>
          <w:szCs w:val="20"/>
          <w:lang w:eastAsia="en-GB"/>
        </w:rPr>
        <w:t>,</w:t>
      </w:r>
    </w:p>
    <w:p w14:paraId="563C483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w:t>
      </w:r>
    </w:p>
    <w:p w14:paraId="61ABF05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w:t>
      </w:r>
    </w:p>
    <w:p w14:paraId="1C307C4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0B1C392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SL-RxDRX-Report-v</w:t>
      </w:r>
      <w:proofErr w:type="gramStart"/>
      <w:r w:rsidRPr="00883D09">
        <w:rPr>
          <w:rFonts w:ascii="Courier New" w:eastAsia="Times New Roman" w:hAnsi="Courier New"/>
          <w:sz w:val="16"/>
          <w:szCs w:val="20"/>
          <w:lang w:eastAsia="en-GB"/>
        </w:rPr>
        <w:t>1700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54C9A86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sl-DRX-ConfigFromTx-r17                SL-DRX-ConfigUC-SemiStatic-r17,</w:t>
      </w:r>
    </w:p>
    <w:p w14:paraId="574EF87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w:t>
      </w:r>
      <w:r w:rsidRPr="00883D09">
        <w:rPr>
          <w:rFonts w:ascii="Courier New" w:eastAsia="Times New Roman" w:hAnsi="Courier New"/>
          <w:sz w:val="16"/>
          <w:szCs w:val="20"/>
          <w:lang w:eastAsia="en-GB"/>
        </w:rPr>
        <w:t>}</w:t>
      </w:r>
    </w:p>
    <w:p w14:paraId="0BA001F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14794FA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SL-RxInterestedGC-BC-DestList-r</w:t>
      </w:r>
      <w:proofErr w:type="gramStart"/>
      <w:r w:rsidRPr="00883D09">
        <w:rPr>
          <w:rFonts w:ascii="Courier New" w:eastAsia="Yu Mincho" w:hAnsi="Courier New"/>
          <w:sz w:val="16"/>
          <w:szCs w:val="20"/>
          <w:lang w:eastAsia="en-GB"/>
        </w:rPr>
        <w:t>17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SIZE</w:t>
      </w:r>
      <w:r w:rsidRPr="00883D09">
        <w:rPr>
          <w:rFonts w:ascii="Courier New" w:eastAsia="Yu Mincho" w:hAnsi="Courier New"/>
          <w:sz w:val="16"/>
          <w:szCs w:val="20"/>
          <w:lang w:eastAsia="en-GB"/>
        </w:rPr>
        <w:t xml:space="preserve"> (1..maxNrofSL-Dest-r16))</w:t>
      </w:r>
      <w:r w:rsidRPr="00883D09">
        <w:rPr>
          <w:rFonts w:ascii="Courier New" w:eastAsia="Yu Mincho" w:hAnsi="Courier New"/>
          <w:color w:val="993366"/>
          <w:sz w:val="16"/>
          <w:szCs w:val="20"/>
          <w:lang w:eastAsia="en-GB"/>
        </w:rPr>
        <w:t xml:space="preserve"> OF</w:t>
      </w:r>
      <w:r w:rsidRPr="00883D09">
        <w:rPr>
          <w:rFonts w:ascii="Courier New" w:eastAsia="Yu Mincho" w:hAnsi="Courier New"/>
          <w:sz w:val="16"/>
          <w:szCs w:val="20"/>
          <w:lang w:eastAsia="en-GB"/>
        </w:rPr>
        <w:t xml:space="preserve"> SL-RxInterestedGC-BC-Dest-r17</w:t>
      </w:r>
    </w:p>
    <w:p w14:paraId="0CF1A67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2D8BF32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SL-RxInterestedGC-BC-Dest-r</w:t>
      </w:r>
      <w:proofErr w:type="gramStart"/>
      <w:r w:rsidRPr="00883D09">
        <w:rPr>
          <w:rFonts w:ascii="Courier New" w:eastAsia="Yu Mincho" w:hAnsi="Courier New"/>
          <w:sz w:val="16"/>
          <w:szCs w:val="20"/>
          <w:lang w:eastAsia="en-GB"/>
        </w:rPr>
        <w:t>17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p>
    <w:p w14:paraId="6CFCFE4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sl-RxInterestedQoS-InfoList-r17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SIZE</w:t>
      </w:r>
      <w:r w:rsidRPr="00883D09">
        <w:rPr>
          <w:rFonts w:ascii="Courier New" w:eastAsia="Yu Mincho" w:hAnsi="Courier New"/>
          <w:sz w:val="16"/>
          <w:szCs w:val="20"/>
          <w:lang w:eastAsia="en-GB"/>
        </w:rPr>
        <w:t xml:space="preserve"> (</w:t>
      </w:r>
      <w:proofErr w:type="gramStart"/>
      <w:r w:rsidRPr="00883D09">
        <w:rPr>
          <w:rFonts w:ascii="Courier New" w:eastAsia="Yu Mincho" w:hAnsi="Courier New"/>
          <w:sz w:val="16"/>
          <w:szCs w:val="20"/>
          <w:lang w:eastAsia="en-GB"/>
        </w:rPr>
        <w:t>1..</w:t>
      </w:r>
      <w:proofErr w:type="gramEnd"/>
      <w:r w:rsidRPr="00883D09">
        <w:rPr>
          <w:rFonts w:ascii="Courier New" w:eastAsia="Yu Mincho" w:hAnsi="Courier New"/>
          <w:sz w:val="16"/>
          <w:szCs w:val="20"/>
          <w:lang w:eastAsia="en-GB"/>
        </w:rPr>
        <w:t>maxNrofSL-QFIsPerDest-r16))</w:t>
      </w:r>
      <w:r w:rsidRPr="00883D09">
        <w:rPr>
          <w:rFonts w:ascii="Courier New" w:eastAsia="Yu Mincho" w:hAnsi="Courier New"/>
          <w:color w:val="993366"/>
          <w:sz w:val="16"/>
          <w:szCs w:val="20"/>
          <w:lang w:eastAsia="en-GB"/>
        </w:rPr>
        <w:t xml:space="preserve"> OF</w:t>
      </w:r>
      <w:r w:rsidRPr="00883D09">
        <w:rPr>
          <w:rFonts w:ascii="Courier New" w:eastAsia="Yu Mincho" w:hAnsi="Courier New"/>
          <w:sz w:val="16"/>
          <w:szCs w:val="20"/>
          <w:lang w:eastAsia="en-GB"/>
        </w:rPr>
        <w:t xml:space="preserve"> SL-QoS-Info-r16,</w:t>
      </w:r>
    </w:p>
    <w:p w14:paraId="40B3F07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sl-DestinationIdentity-r16</w:t>
      </w:r>
      <w:r w:rsidRPr="00883D09">
        <w:rPr>
          <w:rFonts w:ascii="Courier New" w:eastAsia="Times New Roman" w:hAnsi="Courier New"/>
          <w:sz w:val="16"/>
          <w:szCs w:val="20"/>
          <w:lang w:eastAsia="en-GB"/>
        </w:rPr>
        <w:t xml:space="preserve">             </w:t>
      </w:r>
      <w:proofErr w:type="spellStart"/>
      <w:r w:rsidRPr="00883D09">
        <w:rPr>
          <w:rFonts w:ascii="Courier New" w:eastAsia="Yu Mincho" w:hAnsi="Courier New"/>
          <w:sz w:val="16"/>
          <w:szCs w:val="20"/>
          <w:lang w:eastAsia="en-GB"/>
        </w:rPr>
        <w:t>SL-DestinationIdentity-r16</w:t>
      </w:r>
      <w:proofErr w:type="spellEnd"/>
    </w:p>
    <w:p w14:paraId="521BE24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w:t>
      </w:r>
    </w:p>
    <w:p w14:paraId="12C3FB8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039660E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SL-TxResourceReqListDisc-r</w:t>
      </w:r>
      <w:proofErr w:type="gramStart"/>
      <w:r w:rsidRPr="00883D09">
        <w:rPr>
          <w:rFonts w:ascii="Courier New" w:eastAsia="Yu Mincho" w:hAnsi="Courier New"/>
          <w:sz w:val="16"/>
          <w:szCs w:val="20"/>
          <w:lang w:eastAsia="en-GB"/>
        </w:rPr>
        <w:t>17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SIZE</w:t>
      </w:r>
      <w:r w:rsidRPr="00883D09">
        <w:rPr>
          <w:rFonts w:ascii="Courier New" w:eastAsia="Yu Mincho" w:hAnsi="Courier New"/>
          <w:sz w:val="16"/>
          <w:szCs w:val="20"/>
          <w:lang w:eastAsia="en-GB"/>
        </w:rPr>
        <w:t xml:space="preserve"> (1..maxNrofSL-Dest-r16))</w:t>
      </w:r>
      <w:r w:rsidRPr="00883D09">
        <w:rPr>
          <w:rFonts w:ascii="Courier New" w:eastAsia="Yu Mincho" w:hAnsi="Courier New"/>
          <w:color w:val="993366"/>
          <w:sz w:val="16"/>
          <w:szCs w:val="20"/>
          <w:lang w:eastAsia="en-GB"/>
        </w:rPr>
        <w:t xml:space="preserve"> OF</w:t>
      </w:r>
      <w:r w:rsidRPr="00883D09">
        <w:rPr>
          <w:rFonts w:ascii="Courier New" w:eastAsia="Yu Mincho" w:hAnsi="Courier New"/>
          <w:sz w:val="16"/>
          <w:szCs w:val="20"/>
          <w:lang w:eastAsia="en-GB"/>
        </w:rPr>
        <w:t xml:space="preserve"> SL-TxResourceReqDisc-r17</w:t>
      </w:r>
    </w:p>
    <w:p w14:paraId="3B109AD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07102B6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SL-TxResourceReqDisc-r</w:t>
      </w:r>
      <w:proofErr w:type="gramStart"/>
      <w:r w:rsidRPr="00883D09">
        <w:rPr>
          <w:rFonts w:ascii="Courier New" w:eastAsia="Yu Mincho" w:hAnsi="Courier New"/>
          <w:sz w:val="16"/>
          <w:szCs w:val="20"/>
          <w:lang w:eastAsia="en-GB"/>
        </w:rPr>
        <w:t>17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p>
    <w:p w14:paraId="125DE25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sl-DestinationIdentityDisc-r17</w:t>
      </w: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SL-DestinationIdentity-r16,</w:t>
      </w:r>
    </w:p>
    <w:p w14:paraId="36C0E7D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sl-SourceIdentityRelayUE-r17</w:t>
      </w: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SL-SourceIdentity-r17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OPTIONAL</w:t>
      </w:r>
      <w:r w:rsidRPr="00883D09">
        <w:rPr>
          <w:rFonts w:ascii="Courier New" w:eastAsia="Yu Mincho" w:hAnsi="Courier New"/>
          <w:sz w:val="16"/>
          <w:szCs w:val="20"/>
          <w:lang w:eastAsia="en-GB"/>
        </w:rPr>
        <w:t>,</w:t>
      </w:r>
    </w:p>
    <w:p w14:paraId="218BF55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sl-CastTypeDisc-r17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ENUMERATED</w:t>
      </w:r>
      <w:r w:rsidRPr="00883D09">
        <w:rPr>
          <w:rFonts w:ascii="Courier New" w:eastAsia="Yu Mincho" w:hAnsi="Courier New"/>
          <w:sz w:val="16"/>
          <w:szCs w:val="20"/>
          <w:lang w:eastAsia="en-GB"/>
        </w:rPr>
        <w:t xml:space="preserve"> {broadcast, groupcast, unicast, spare1},</w:t>
      </w:r>
    </w:p>
    <w:p w14:paraId="114F94E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sl-TxInterestedFreqListDisc-r17</w:t>
      </w: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SL-TxInterestedFreqList-r16,</w:t>
      </w:r>
    </w:p>
    <w:p w14:paraId="350F046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sl-TypeTxSyncListDisc-r17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SIZE</w:t>
      </w:r>
      <w:r w:rsidRPr="00883D09">
        <w:rPr>
          <w:rFonts w:ascii="Courier New" w:eastAsia="Yu Mincho" w:hAnsi="Courier New"/>
          <w:sz w:val="16"/>
          <w:szCs w:val="20"/>
          <w:lang w:eastAsia="en-GB"/>
        </w:rPr>
        <w:t xml:space="preserve"> (</w:t>
      </w:r>
      <w:proofErr w:type="gramStart"/>
      <w:r w:rsidRPr="00883D09">
        <w:rPr>
          <w:rFonts w:ascii="Courier New" w:eastAsia="Yu Mincho" w:hAnsi="Courier New"/>
          <w:sz w:val="16"/>
          <w:szCs w:val="20"/>
          <w:lang w:eastAsia="en-GB"/>
        </w:rPr>
        <w:t>1..</w:t>
      </w:r>
      <w:proofErr w:type="gramEnd"/>
      <w:r w:rsidRPr="00883D09">
        <w:rPr>
          <w:rFonts w:ascii="Courier New" w:eastAsia="Yu Mincho" w:hAnsi="Courier New"/>
          <w:sz w:val="16"/>
          <w:szCs w:val="20"/>
          <w:lang w:eastAsia="en-GB"/>
        </w:rPr>
        <w:t>maxNrofFreqSL-r16))</w:t>
      </w:r>
      <w:r w:rsidRPr="00883D09">
        <w:rPr>
          <w:rFonts w:ascii="Courier New" w:eastAsia="Yu Mincho" w:hAnsi="Courier New"/>
          <w:color w:val="993366"/>
          <w:sz w:val="16"/>
          <w:szCs w:val="20"/>
          <w:lang w:eastAsia="en-GB"/>
        </w:rPr>
        <w:t xml:space="preserve"> OF</w:t>
      </w:r>
      <w:r w:rsidRPr="00883D09">
        <w:rPr>
          <w:rFonts w:ascii="Courier New" w:eastAsia="Yu Mincho" w:hAnsi="Courier New"/>
          <w:sz w:val="16"/>
          <w:szCs w:val="20"/>
          <w:lang w:eastAsia="en-GB"/>
        </w:rPr>
        <w:t xml:space="preserve"> SL-TypeTxSync-r16,</w:t>
      </w:r>
    </w:p>
    <w:p w14:paraId="1C29CC8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sl-DiscoveryType-r17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ENUMERATED</w:t>
      </w:r>
      <w:r w:rsidRPr="00883D09">
        <w:rPr>
          <w:rFonts w:ascii="Courier New" w:eastAsia="Yu Mincho" w:hAnsi="Courier New"/>
          <w:sz w:val="16"/>
          <w:szCs w:val="20"/>
          <w:lang w:eastAsia="en-GB"/>
        </w:rPr>
        <w:t xml:space="preserve"> {relay, non-Relay},</w:t>
      </w:r>
    </w:p>
    <w:p w14:paraId="0A970A7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w:t>
      </w:r>
    </w:p>
    <w:p w14:paraId="5F7A3BE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w:t>
      </w:r>
    </w:p>
    <w:p w14:paraId="6F589BE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3561D35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SL-TxResourceReqListCommRelay-r</w:t>
      </w:r>
      <w:proofErr w:type="gramStart"/>
      <w:r w:rsidRPr="00883D09">
        <w:rPr>
          <w:rFonts w:ascii="Courier New" w:eastAsia="Yu Mincho" w:hAnsi="Courier New"/>
          <w:sz w:val="16"/>
          <w:szCs w:val="20"/>
          <w:lang w:eastAsia="en-GB"/>
        </w:rPr>
        <w:t>17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SIZE</w:t>
      </w:r>
      <w:r w:rsidRPr="00883D09">
        <w:rPr>
          <w:rFonts w:ascii="Courier New" w:eastAsia="Yu Mincho" w:hAnsi="Courier New"/>
          <w:sz w:val="16"/>
          <w:szCs w:val="20"/>
          <w:lang w:eastAsia="en-GB"/>
        </w:rPr>
        <w:t xml:space="preserve"> (1..maxNrofSL-Dest-r16))</w:t>
      </w:r>
      <w:r w:rsidRPr="00883D09">
        <w:rPr>
          <w:rFonts w:ascii="Courier New" w:eastAsia="Yu Mincho" w:hAnsi="Courier New"/>
          <w:color w:val="993366"/>
          <w:sz w:val="16"/>
          <w:szCs w:val="20"/>
          <w:lang w:eastAsia="en-GB"/>
        </w:rPr>
        <w:t xml:space="preserve"> OF</w:t>
      </w:r>
      <w:r w:rsidRPr="00883D09">
        <w:rPr>
          <w:rFonts w:ascii="Courier New" w:eastAsia="Yu Mincho" w:hAnsi="Courier New"/>
          <w:sz w:val="16"/>
          <w:szCs w:val="20"/>
          <w:lang w:eastAsia="en-GB"/>
        </w:rPr>
        <w:t xml:space="preserve"> SL-TxResourceReqCommRelayInfo-r17</w:t>
      </w:r>
    </w:p>
    <w:p w14:paraId="04F5BC8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624D32B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SL-TxResourceReqCommRelayInfo-r</w:t>
      </w:r>
      <w:proofErr w:type="gramStart"/>
      <w:r w:rsidRPr="00883D09">
        <w:rPr>
          <w:rFonts w:ascii="Courier New" w:eastAsia="Yu Mincho" w:hAnsi="Courier New"/>
          <w:sz w:val="16"/>
          <w:szCs w:val="20"/>
          <w:lang w:eastAsia="en-GB"/>
        </w:rPr>
        <w:t>17 ::=</w:t>
      </w:r>
      <w:proofErr w:type="gramEnd"/>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p>
    <w:p w14:paraId="469EB95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sl-RelayDRXConfig-r17</w:t>
      </w:r>
      <w:r w:rsidRPr="00883D09">
        <w:rPr>
          <w:rFonts w:ascii="Courier New" w:eastAsia="Times New Roman" w:hAnsi="Courier New"/>
          <w:sz w:val="16"/>
          <w:szCs w:val="20"/>
          <w:lang w:eastAsia="en-GB"/>
        </w:rPr>
        <w:t xml:space="preserve">                 SL-TxResourceReq-v1700                                                       </w:t>
      </w:r>
      <w:r w:rsidRPr="00883D09">
        <w:rPr>
          <w:rFonts w:ascii="Courier New" w:eastAsia="Yu Mincho" w:hAnsi="Courier New"/>
          <w:color w:val="993366"/>
          <w:sz w:val="16"/>
          <w:szCs w:val="20"/>
          <w:lang w:eastAsia="en-GB"/>
        </w:rPr>
        <w:t>OPTIONAL</w:t>
      </w:r>
      <w:r w:rsidRPr="00883D09">
        <w:rPr>
          <w:rFonts w:ascii="Courier New" w:eastAsia="Yu Mincho" w:hAnsi="Courier New"/>
          <w:sz w:val="16"/>
          <w:szCs w:val="20"/>
          <w:lang w:eastAsia="en-GB"/>
        </w:rPr>
        <w:t>,</w:t>
      </w:r>
    </w:p>
    <w:p w14:paraId="52394746"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sl-TxResourceReqCommRelay-r17</w:t>
      </w:r>
      <w:r w:rsidRPr="00883D09">
        <w:rPr>
          <w:rFonts w:ascii="Courier New" w:eastAsia="Times New Roman" w:hAnsi="Courier New"/>
          <w:sz w:val="16"/>
          <w:szCs w:val="20"/>
          <w:lang w:eastAsia="en-GB"/>
        </w:rPr>
        <w:t xml:space="preserve">         </w:t>
      </w:r>
      <w:proofErr w:type="spellStart"/>
      <w:r w:rsidRPr="00883D09">
        <w:rPr>
          <w:rFonts w:ascii="Courier New" w:eastAsia="Yu Mincho" w:hAnsi="Courier New"/>
          <w:sz w:val="16"/>
          <w:szCs w:val="20"/>
          <w:lang w:eastAsia="en-GB"/>
        </w:rPr>
        <w:t>SL-TxResourceReqCommRelay-r17</w:t>
      </w:r>
      <w:proofErr w:type="spellEnd"/>
    </w:p>
    <w:p w14:paraId="7A702E4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w:t>
      </w:r>
    </w:p>
    <w:p w14:paraId="3CAB6E0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17A994B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SL-TxResourceReqCommRelay-r</w:t>
      </w:r>
      <w:proofErr w:type="gramStart"/>
      <w:r w:rsidRPr="00883D09">
        <w:rPr>
          <w:rFonts w:ascii="Courier New" w:eastAsia="Yu Mincho" w:hAnsi="Courier New"/>
          <w:sz w:val="16"/>
          <w:szCs w:val="20"/>
          <w:lang w:eastAsia="en-GB"/>
        </w:rPr>
        <w:t>17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CHOICE</w:t>
      </w:r>
      <w:r w:rsidRPr="00883D09">
        <w:rPr>
          <w:rFonts w:ascii="Courier New" w:eastAsia="Yu Mincho" w:hAnsi="Courier New"/>
          <w:sz w:val="16"/>
          <w:szCs w:val="20"/>
          <w:lang w:eastAsia="en-GB"/>
        </w:rPr>
        <w:t xml:space="preserve"> {</w:t>
      </w:r>
    </w:p>
    <w:p w14:paraId="5FBAAF2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sl-TxResourceReqL2U2N-Relay-r17</w:t>
      </w:r>
      <w:r w:rsidRPr="00883D09">
        <w:rPr>
          <w:rFonts w:ascii="Courier New" w:eastAsia="Times New Roman" w:hAnsi="Courier New"/>
          <w:sz w:val="16"/>
          <w:szCs w:val="20"/>
          <w:lang w:eastAsia="en-GB"/>
        </w:rPr>
        <w:t xml:space="preserve">        </w:t>
      </w:r>
      <w:proofErr w:type="spellStart"/>
      <w:r w:rsidRPr="00883D09">
        <w:rPr>
          <w:rFonts w:ascii="Courier New" w:eastAsia="Yu Mincho" w:hAnsi="Courier New"/>
          <w:sz w:val="16"/>
          <w:szCs w:val="20"/>
          <w:lang w:eastAsia="en-GB"/>
        </w:rPr>
        <w:t>SL-TxResourceReqL2U2N-Relay-r17</w:t>
      </w:r>
      <w:proofErr w:type="spellEnd"/>
      <w:r w:rsidRPr="00883D09">
        <w:rPr>
          <w:rFonts w:ascii="Courier New" w:eastAsia="Yu Mincho" w:hAnsi="Courier New"/>
          <w:sz w:val="16"/>
          <w:szCs w:val="20"/>
          <w:lang w:eastAsia="en-GB"/>
        </w:rPr>
        <w:t>,</w:t>
      </w:r>
    </w:p>
    <w:p w14:paraId="17DD7AD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sl-TxResourceReqL3U2N-Relay-r17</w:t>
      </w: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SL-TxResourceReq-r16</w:t>
      </w:r>
    </w:p>
    <w:p w14:paraId="26BECC5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w:t>
      </w:r>
    </w:p>
    <w:p w14:paraId="00B1387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29CEE19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SL-TxResourceReqL2U2N-Relay-r</w:t>
      </w:r>
      <w:proofErr w:type="gramStart"/>
      <w:r w:rsidRPr="00883D09">
        <w:rPr>
          <w:rFonts w:ascii="Courier New" w:eastAsia="Yu Mincho" w:hAnsi="Courier New"/>
          <w:sz w:val="16"/>
          <w:szCs w:val="20"/>
          <w:lang w:eastAsia="en-GB"/>
        </w:rPr>
        <w:t>17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p>
    <w:p w14:paraId="00B0A9C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lastRenderedPageBreak/>
        <w:t xml:space="preserve">    </w:t>
      </w:r>
      <w:r w:rsidRPr="00883D09">
        <w:rPr>
          <w:rFonts w:ascii="Courier New" w:eastAsia="Yu Mincho" w:hAnsi="Courier New"/>
          <w:sz w:val="16"/>
          <w:szCs w:val="20"/>
          <w:lang w:eastAsia="en-GB"/>
        </w:rPr>
        <w:t>sl-DestinationIdentityL2U2N-r17</w:t>
      </w: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SL-DestinationIdentity-r16</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OPTIONAL</w:t>
      </w:r>
      <w:r w:rsidRPr="00883D09">
        <w:rPr>
          <w:rFonts w:ascii="Courier New" w:eastAsia="Yu Mincho" w:hAnsi="Courier New"/>
          <w:sz w:val="16"/>
          <w:szCs w:val="20"/>
          <w:lang w:eastAsia="en-GB"/>
        </w:rPr>
        <w:t>,</w:t>
      </w:r>
    </w:p>
    <w:p w14:paraId="146E39C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sl-TxInterestedFreqListL2U2N-r17</w:t>
      </w: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SL-TxInterestedFreqList-r16,</w:t>
      </w:r>
    </w:p>
    <w:p w14:paraId="63AB80D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sl-TypeTxSyncListL2U2N-r17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SIZE</w:t>
      </w:r>
      <w:r w:rsidRPr="00883D09">
        <w:rPr>
          <w:rFonts w:ascii="Courier New" w:eastAsia="Yu Mincho" w:hAnsi="Courier New"/>
          <w:sz w:val="16"/>
          <w:szCs w:val="20"/>
          <w:lang w:eastAsia="en-GB"/>
        </w:rPr>
        <w:t xml:space="preserve"> (</w:t>
      </w:r>
      <w:proofErr w:type="gramStart"/>
      <w:r w:rsidRPr="00883D09">
        <w:rPr>
          <w:rFonts w:ascii="Courier New" w:eastAsia="Yu Mincho" w:hAnsi="Courier New"/>
          <w:sz w:val="16"/>
          <w:szCs w:val="20"/>
          <w:lang w:eastAsia="en-GB"/>
        </w:rPr>
        <w:t>1..</w:t>
      </w:r>
      <w:proofErr w:type="gramEnd"/>
      <w:r w:rsidRPr="00883D09">
        <w:rPr>
          <w:rFonts w:ascii="Courier New" w:eastAsia="Yu Mincho" w:hAnsi="Courier New"/>
          <w:sz w:val="16"/>
          <w:szCs w:val="20"/>
          <w:lang w:eastAsia="en-GB"/>
        </w:rPr>
        <w:t>maxNrofFreqSL-r16))</w:t>
      </w:r>
      <w:r w:rsidRPr="00883D09">
        <w:rPr>
          <w:rFonts w:ascii="Courier New" w:eastAsia="Yu Mincho" w:hAnsi="Courier New"/>
          <w:color w:val="993366"/>
          <w:sz w:val="16"/>
          <w:szCs w:val="20"/>
          <w:lang w:eastAsia="en-GB"/>
        </w:rPr>
        <w:t xml:space="preserve"> OF</w:t>
      </w:r>
      <w:r w:rsidRPr="00883D09">
        <w:rPr>
          <w:rFonts w:ascii="Courier New" w:eastAsia="Yu Mincho" w:hAnsi="Courier New"/>
          <w:sz w:val="16"/>
          <w:szCs w:val="20"/>
          <w:lang w:eastAsia="en-GB"/>
        </w:rPr>
        <w:t xml:space="preserve"> SL-TypeTxSync-r16,</w:t>
      </w:r>
    </w:p>
    <w:p w14:paraId="457B8BC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sl-LocalID-Request-r17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ENUMERATED</w:t>
      </w:r>
      <w:r w:rsidRPr="00883D09">
        <w:rPr>
          <w:rFonts w:ascii="Courier New" w:eastAsia="Yu Mincho" w:hAnsi="Courier New"/>
          <w:sz w:val="16"/>
          <w:szCs w:val="20"/>
          <w:lang w:eastAsia="en-GB"/>
        </w:rPr>
        <w:t xml:space="preserve"> {</w:t>
      </w:r>
      <w:proofErr w:type="gramStart"/>
      <w:r w:rsidRPr="00883D09">
        <w:rPr>
          <w:rFonts w:ascii="Courier New" w:eastAsia="Yu Mincho" w:hAnsi="Courier New"/>
          <w:sz w:val="16"/>
          <w:szCs w:val="20"/>
          <w:lang w:eastAsia="en-GB"/>
        </w:rPr>
        <w:t>true}</w:t>
      </w:r>
      <w:r w:rsidRPr="00883D09">
        <w:rPr>
          <w:rFonts w:ascii="Courier New" w:eastAsia="Times New Roman" w:hAnsi="Courier New"/>
          <w:sz w:val="16"/>
          <w:szCs w:val="20"/>
          <w:lang w:eastAsia="en-GB"/>
        </w:rPr>
        <w:t xml:space="preserve">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OPTIONAL</w:t>
      </w:r>
      <w:r w:rsidRPr="00883D09">
        <w:rPr>
          <w:rFonts w:ascii="Courier New" w:eastAsia="Yu Mincho" w:hAnsi="Courier New"/>
          <w:sz w:val="16"/>
          <w:szCs w:val="20"/>
          <w:lang w:eastAsia="en-GB"/>
        </w:rPr>
        <w:t>,</w:t>
      </w:r>
    </w:p>
    <w:p w14:paraId="2FAD536A"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sl-PagingIdentityRemoteUE-r17</w:t>
      </w:r>
      <w:r w:rsidRPr="00883D09">
        <w:rPr>
          <w:rFonts w:ascii="Courier New" w:eastAsia="Times New Roman" w:hAnsi="Courier New"/>
          <w:sz w:val="16"/>
          <w:szCs w:val="20"/>
          <w:lang w:eastAsia="en-GB"/>
        </w:rPr>
        <w:t xml:space="preserve">          </w:t>
      </w:r>
      <w:proofErr w:type="spellStart"/>
      <w:r w:rsidRPr="00883D09">
        <w:rPr>
          <w:rFonts w:ascii="Courier New" w:eastAsia="Yu Mincho" w:hAnsi="Courier New"/>
          <w:sz w:val="16"/>
          <w:szCs w:val="20"/>
          <w:lang w:eastAsia="en-GB"/>
        </w:rPr>
        <w:t>SL-PagingIdentityRemoteUE-r17</w:t>
      </w:r>
      <w:proofErr w:type="spell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OPTIONAL</w:t>
      </w:r>
      <w:r w:rsidRPr="00883D09">
        <w:rPr>
          <w:rFonts w:ascii="Courier New" w:eastAsia="Yu Mincho" w:hAnsi="Courier New"/>
          <w:sz w:val="16"/>
          <w:szCs w:val="20"/>
          <w:lang w:eastAsia="en-GB"/>
        </w:rPr>
        <w:t>,</w:t>
      </w:r>
    </w:p>
    <w:p w14:paraId="2765DD5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sl-CapabilityInformationSidelink-r17</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OCTET</w:t>
      </w:r>
      <w:r w:rsidRPr="00883D09">
        <w:rPr>
          <w:rFonts w:ascii="Courier New" w:eastAsia="Yu Mincho" w:hAnsi="Courier New"/>
          <w:sz w:val="16"/>
          <w:szCs w:val="20"/>
          <w:lang w:eastAsia="en-GB"/>
        </w:rPr>
        <w:t xml:space="preserve"> </w:t>
      </w:r>
      <w:r w:rsidRPr="00883D09">
        <w:rPr>
          <w:rFonts w:ascii="Courier New" w:eastAsia="Yu Mincho" w:hAnsi="Courier New"/>
          <w:color w:val="993366"/>
          <w:sz w:val="16"/>
          <w:szCs w:val="20"/>
          <w:lang w:eastAsia="en-GB"/>
        </w:rPr>
        <w:t>STRING</w:t>
      </w:r>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OPTIONAL</w:t>
      </w:r>
      <w:r w:rsidRPr="00883D09">
        <w:rPr>
          <w:rFonts w:ascii="Courier New" w:eastAsia="Yu Mincho" w:hAnsi="Courier New"/>
          <w:sz w:val="16"/>
          <w:szCs w:val="20"/>
          <w:lang w:eastAsia="en-GB"/>
        </w:rPr>
        <w:t>,</w:t>
      </w:r>
    </w:p>
    <w:p w14:paraId="09E9A95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 xml:space="preserve">    </w:t>
      </w:r>
      <w:r w:rsidRPr="00883D09">
        <w:rPr>
          <w:rFonts w:ascii="Courier New" w:eastAsia="Yu Mincho" w:hAnsi="Courier New"/>
          <w:sz w:val="16"/>
          <w:szCs w:val="20"/>
          <w:lang w:eastAsia="en-GB"/>
        </w:rPr>
        <w:t>...</w:t>
      </w:r>
    </w:p>
    <w:p w14:paraId="6412AB7F"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w:t>
      </w:r>
    </w:p>
    <w:p w14:paraId="3B4A241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26586BD7"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Times New Roman" w:hAnsi="Courier New"/>
          <w:sz w:val="16"/>
          <w:szCs w:val="20"/>
          <w:lang w:eastAsia="en-GB"/>
        </w:rPr>
        <w:t>SL-TxInterestedFreqList-r</w:t>
      </w:r>
      <w:proofErr w:type="gramStart"/>
      <w:r w:rsidRPr="00883D09">
        <w:rPr>
          <w:rFonts w:ascii="Courier New" w:eastAsia="Times New Roman" w:hAnsi="Courier New"/>
          <w:sz w:val="16"/>
          <w:szCs w:val="20"/>
          <w:lang w:eastAsia="en-GB"/>
        </w:rPr>
        <w:t>16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(1..maxNrofFreqSL-r16))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INTEGER</w:t>
      </w:r>
      <w:r w:rsidRPr="00883D09">
        <w:rPr>
          <w:rFonts w:ascii="Courier New" w:eastAsia="Times New Roman" w:hAnsi="Courier New"/>
          <w:sz w:val="16"/>
          <w:szCs w:val="20"/>
          <w:lang w:eastAsia="en-GB"/>
        </w:rPr>
        <w:t xml:space="preserve"> (1..maxNrofFreqSL-r16)</w:t>
      </w:r>
    </w:p>
    <w:p w14:paraId="292DE1E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p>
    <w:p w14:paraId="603F7F9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SL-QoS-Info-r</w:t>
      </w:r>
      <w:proofErr w:type="gramStart"/>
      <w:r w:rsidRPr="00883D09">
        <w:rPr>
          <w:rFonts w:ascii="Courier New" w:eastAsia="Times New Roman" w:hAnsi="Courier New"/>
          <w:sz w:val="16"/>
          <w:szCs w:val="20"/>
          <w:lang w:eastAsia="en-GB"/>
        </w:rPr>
        <w:t>16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7F0E40D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sl-QoS-FlowIdentity-r16               </w:t>
      </w:r>
      <w:proofErr w:type="spellStart"/>
      <w:r w:rsidRPr="00883D09">
        <w:rPr>
          <w:rFonts w:ascii="Courier New" w:eastAsia="Times New Roman" w:hAnsi="Courier New"/>
          <w:sz w:val="16"/>
          <w:szCs w:val="20"/>
          <w:lang w:eastAsia="en-GB"/>
        </w:rPr>
        <w:t>SL-QoS-FlowIdentity-r16</w:t>
      </w:r>
      <w:proofErr w:type="spellEnd"/>
      <w:r w:rsidRPr="00883D09">
        <w:rPr>
          <w:rFonts w:ascii="Courier New" w:eastAsia="Times New Roman" w:hAnsi="Courier New"/>
          <w:sz w:val="16"/>
          <w:szCs w:val="20"/>
          <w:lang w:eastAsia="en-GB"/>
        </w:rPr>
        <w:t>,</w:t>
      </w:r>
    </w:p>
    <w:p w14:paraId="60DB0792"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sl-QoS-Profile-r16                    </w:t>
      </w:r>
      <w:proofErr w:type="spellStart"/>
      <w:r w:rsidRPr="00883D09">
        <w:rPr>
          <w:rFonts w:ascii="Courier New" w:eastAsia="Times New Roman" w:hAnsi="Courier New"/>
          <w:sz w:val="16"/>
          <w:szCs w:val="20"/>
          <w:lang w:eastAsia="en-GB"/>
        </w:rPr>
        <w:t>SL-QoS-Profile-r16</w:t>
      </w:r>
      <w:proofErr w:type="spell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OPTIONAL</w:t>
      </w:r>
    </w:p>
    <w:p w14:paraId="4DBE492D"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w:t>
      </w:r>
    </w:p>
    <w:p w14:paraId="180A14B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55C9BAB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eastAsia="en-GB"/>
        </w:rPr>
      </w:pPr>
      <w:r w:rsidRPr="00883D09">
        <w:rPr>
          <w:rFonts w:ascii="Courier New" w:eastAsia="Yu Mincho" w:hAnsi="Courier New"/>
          <w:sz w:val="16"/>
          <w:szCs w:val="20"/>
          <w:lang w:eastAsia="en-GB"/>
        </w:rPr>
        <w:t>SL-RLC-ModeIndication-r</w:t>
      </w:r>
      <w:proofErr w:type="gramStart"/>
      <w:r w:rsidRPr="00883D09">
        <w:rPr>
          <w:rFonts w:ascii="Courier New" w:eastAsia="Yu Mincho" w:hAnsi="Courier New"/>
          <w:sz w:val="16"/>
          <w:szCs w:val="20"/>
          <w:lang w:eastAsia="en-GB"/>
        </w:rPr>
        <w:t>16 ::=</w:t>
      </w:r>
      <w:proofErr w:type="gramEnd"/>
      <w:r w:rsidRPr="00883D09">
        <w:rPr>
          <w:rFonts w:ascii="Courier New" w:eastAsia="Times New Roman" w:hAnsi="Courier New"/>
          <w:sz w:val="16"/>
          <w:szCs w:val="20"/>
          <w:lang w:eastAsia="en-GB"/>
        </w:rPr>
        <w:t xml:space="preserve">          </w:t>
      </w:r>
      <w:r w:rsidRPr="00883D09">
        <w:rPr>
          <w:rFonts w:ascii="Courier New" w:eastAsia="Yu Mincho" w:hAnsi="Courier New"/>
          <w:color w:val="993366"/>
          <w:sz w:val="16"/>
          <w:szCs w:val="20"/>
          <w:lang w:eastAsia="en-GB"/>
        </w:rPr>
        <w:t>SEQUENCE</w:t>
      </w:r>
      <w:r w:rsidRPr="00883D09">
        <w:rPr>
          <w:rFonts w:ascii="Courier New" w:eastAsia="Yu Mincho" w:hAnsi="Courier New"/>
          <w:sz w:val="16"/>
          <w:szCs w:val="20"/>
          <w:lang w:eastAsia="en-GB"/>
        </w:rPr>
        <w:t xml:space="preserve"> {</w:t>
      </w:r>
    </w:p>
    <w:p w14:paraId="370D29E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sl-Mode-r16                            </w:t>
      </w:r>
      <w:proofErr w:type="gramStart"/>
      <w:r w:rsidRPr="00883D09">
        <w:rPr>
          <w:rFonts w:ascii="Courier New" w:eastAsia="Yu Mincho" w:hAnsi="Courier New"/>
          <w:color w:val="993366"/>
          <w:sz w:val="16"/>
          <w:szCs w:val="20"/>
          <w:lang w:eastAsia="en-GB"/>
        </w:rPr>
        <w:t>CHOICE</w:t>
      </w:r>
      <w:r w:rsidRPr="00883D09">
        <w:rPr>
          <w:rFonts w:ascii="Courier New" w:eastAsia="Yu Mincho" w:hAnsi="Courier New"/>
          <w:sz w:val="16"/>
          <w:szCs w:val="20"/>
          <w:lang w:eastAsia="en-GB"/>
        </w:rPr>
        <w:t xml:space="preserve"> </w:t>
      </w:r>
      <w:r w:rsidRPr="00883D09">
        <w:rPr>
          <w:rFonts w:ascii="Courier New" w:eastAsia="Times New Roman" w:hAnsi="Courier New"/>
          <w:sz w:val="16"/>
          <w:szCs w:val="20"/>
          <w:lang w:eastAsia="en-GB"/>
        </w:rPr>
        <w:t xml:space="preserve"> {</w:t>
      </w:r>
      <w:proofErr w:type="gramEnd"/>
    </w:p>
    <w:p w14:paraId="0F0DE6A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sl-AM-Mode-r16                         </w:t>
      </w:r>
      <w:r w:rsidRPr="00883D09">
        <w:rPr>
          <w:rFonts w:ascii="Courier New" w:eastAsia="Times New Roman" w:hAnsi="Courier New"/>
          <w:color w:val="993366"/>
          <w:sz w:val="16"/>
          <w:szCs w:val="20"/>
          <w:lang w:eastAsia="en-GB"/>
        </w:rPr>
        <w:t>NULL</w:t>
      </w:r>
      <w:r w:rsidRPr="00883D09">
        <w:rPr>
          <w:rFonts w:ascii="Courier New" w:eastAsia="Times New Roman" w:hAnsi="Courier New"/>
          <w:sz w:val="16"/>
          <w:szCs w:val="20"/>
          <w:lang w:eastAsia="en-GB"/>
        </w:rPr>
        <w:t>,</w:t>
      </w:r>
    </w:p>
    <w:p w14:paraId="2355623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val="sv-SE" w:eastAsia="en-GB"/>
        </w:rPr>
      </w:pPr>
      <w:r w:rsidRPr="00883D09">
        <w:rPr>
          <w:rFonts w:ascii="Courier New" w:eastAsia="Times New Roman" w:hAnsi="Courier New"/>
          <w:sz w:val="16"/>
          <w:szCs w:val="20"/>
          <w:lang w:eastAsia="en-GB"/>
        </w:rPr>
        <w:t xml:space="preserve">        </w:t>
      </w:r>
      <w:r w:rsidRPr="00883D09">
        <w:rPr>
          <w:rFonts w:ascii="Courier New" w:eastAsia="Times New Roman" w:hAnsi="Courier New"/>
          <w:sz w:val="16"/>
          <w:szCs w:val="20"/>
          <w:lang w:val="sv-SE" w:eastAsia="en-GB"/>
        </w:rPr>
        <w:t xml:space="preserve">sl-UM-Mode-r16                         </w:t>
      </w:r>
      <w:r w:rsidRPr="00883D09">
        <w:rPr>
          <w:rFonts w:ascii="Courier New" w:eastAsia="Times New Roman" w:hAnsi="Courier New"/>
          <w:color w:val="993366"/>
          <w:sz w:val="16"/>
          <w:szCs w:val="20"/>
          <w:lang w:val="sv-SE" w:eastAsia="en-GB"/>
        </w:rPr>
        <w:t>NULL</w:t>
      </w:r>
    </w:p>
    <w:p w14:paraId="1DA4B20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sz w:val="16"/>
          <w:szCs w:val="20"/>
          <w:lang w:val="sv-SE" w:eastAsia="en-GB"/>
        </w:rPr>
      </w:pPr>
      <w:r w:rsidRPr="00883D09">
        <w:rPr>
          <w:rFonts w:ascii="Courier New" w:eastAsia="Times New Roman" w:hAnsi="Courier New"/>
          <w:sz w:val="16"/>
          <w:szCs w:val="20"/>
          <w:lang w:val="sv-SE" w:eastAsia="en-GB"/>
        </w:rPr>
        <w:t xml:space="preserve">    },</w:t>
      </w:r>
    </w:p>
    <w:p w14:paraId="524E107B"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val="sv-SE" w:eastAsia="en-GB"/>
        </w:rPr>
        <w:t xml:space="preserve">    </w:t>
      </w:r>
      <w:r w:rsidRPr="00883D09">
        <w:rPr>
          <w:rFonts w:ascii="Courier New" w:eastAsia="Times New Roman" w:hAnsi="Courier New"/>
          <w:sz w:val="16"/>
          <w:szCs w:val="20"/>
          <w:lang w:eastAsia="en-GB"/>
        </w:rPr>
        <w:t xml:space="preserve">sl-QoS-InfoList-r16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w:t>
      </w:r>
      <w:proofErr w:type="gramStart"/>
      <w:r w:rsidRPr="00883D09">
        <w:rPr>
          <w:rFonts w:ascii="Courier New" w:eastAsia="Times New Roman" w:hAnsi="Courier New"/>
          <w:sz w:val="16"/>
          <w:szCs w:val="20"/>
          <w:lang w:eastAsia="en-GB"/>
        </w:rPr>
        <w:t>1..</w:t>
      </w:r>
      <w:proofErr w:type="gramEnd"/>
      <w:r w:rsidRPr="00883D09">
        <w:rPr>
          <w:rFonts w:ascii="Courier New" w:eastAsia="Times New Roman" w:hAnsi="Courier New"/>
          <w:sz w:val="16"/>
          <w:szCs w:val="20"/>
          <w:lang w:eastAsia="en-GB"/>
        </w:rPr>
        <w:t>maxNrofSL-QFIsPerDest-r16))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SL-QoS-Info-r16</w:t>
      </w:r>
    </w:p>
    <w:p w14:paraId="17DB0E09"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Yu Mincho" w:hAnsi="Courier New"/>
          <w:sz w:val="16"/>
          <w:szCs w:val="20"/>
          <w:lang w:eastAsia="en-GB"/>
        </w:rPr>
        <w:t>}</w:t>
      </w:r>
    </w:p>
    <w:p w14:paraId="49B6307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6D6DD364"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SL-FailureList-r</w:t>
      </w:r>
      <w:proofErr w:type="gramStart"/>
      <w:r w:rsidRPr="00883D09">
        <w:rPr>
          <w:rFonts w:ascii="Courier New" w:eastAsia="Times New Roman" w:hAnsi="Courier New"/>
          <w:sz w:val="16"/>
          <w:szCs w:val="20"/>
          <w:lang w:eastAsia="en-GB"/>
        </w:rPr>
        <w:t>16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SIZE</w:t>
      </w:r>
      <w:r w:rsidRPr="00883D09">
        <w:rPr>
          <w:rFonts w:ascii="Courier New" w:eastAsia="Times New Roman" w:hAnsi="Courier New"/>
          <w:sz w:val="16"/>
          <w:szCs w:val="20"/>
          <w:lang w:eastAsia="en-GB"/>
        </w:rPr>
        <w:t xml:space="preserve"> (1..maxNrofSL-Dest-r16))</w:t>
      </w:r>
      <w:r w:rsidRPr="00883D09">
        <w:rPr>
          <w:rFonts w:ascii="Courier New" w:eastAsia="Times New Roman" w:hAnsi="Courier New"/>
          <w:color w:val="993366"/>
          <w:sz w:val="16"/>
          <w:szCs w:val="20"/>
          <w:lang w:eastAsia="en-GB"/>
        </w:rPr>
        <w:t xml:space="preserve"> OF</w:t>
      </w:r>
      <w:r w:rsidRPr="00883D09">
        <w:rPr>
          <w:rFonts w:ascii="Courier New" w:eastAsia="Times New Roman" w:hAnsi="Courier New"/>
          <w:sz w:val="16"/>
          <w:szCs w:val="20"/>
          <w:lang w:eastAsia="en-GB"/>
        </w:rPr>
        <w:t xml:space="preserve"> SL-Failure-r16</w:t>
      </w:r>
    </w:p>
    <w:p w14:paraId="295389D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04DB767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SL-Failure-r</w:t>
      </w:r>
      <w:proofErr w:type="gramStart"/>
      <w:r w:rsidRPr="00883D09">
        <w:rPr>
          <w:rFonts w:ascii="Courier New" w:eastAsia="Times New Roman" w:hAnsi="Courier New"/>
          <w:sz w:val="16"/>
          <w:szCs w:val="20"/>
          <w:lang w:eastAsia="en-GB"/>
        </w:rPr>
        <w:t>16 ::=</w:t>
      </w:r>
      <w:proofErr w:type="gramEnd"/>
      <w:r w:rsidRPr="00883D09">
        <w:rPr>
          <w:rFonts w:ascii="Courier New" w:eastAsia="Times New Roman" w:hAnsi="Courier New"/>
          <w:sz w:val="16"/>
          <w:szCs w:val="20"/>
          <w:lang w:eastAsia="en-GB"/>
        </w:rPr>
        <w:t xml:space="preserve">                     </w:t>
      </w:r>
      <w:r w:rsidRPr="00883D09">
        <w:rPr>
          <w:rFonts w:ascii="Courier New" w:eastAsia="Times New Roman" w:hAnsi="Courier New"/>
          <w:color w:val="993366"/>
          <w:sz w:val="16"/>
          <w:szCs w:val="20"/>
          <w:lang w:eastAsia="en-GB"/>
        </w:rPr>
        <w:t>SEQUENCE</w:t>
      </w:r>
      <w:r w:rsidRPr="00883D09">
        <w:rPr>
          <w:rFonts w:ascii="Courier New" w:eastAsia="Times New Roman" w:hAnsi="Courier New"/>
          <w:sz w:val="16"/>
          <w:szCs w:val="20"/>
          <w:lang w:eastAsia="en-GB"/>
        </w:rPr>
        <w:t xml:space="preserve"> {</w:t>
      </w:r>
    </w:p>
    <w:p w14:paraId="725B7A28"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sl-DestinationIdentity-r16             </w:t>
      </w:r>
      <w:proofErr w:type="spellStart"/>
      <w:r w:rsidRPr="00883D09">
        <w:rPr>
          <w:rFonts w:ascii="Courier New" w:eastAsia="Times New Roman" w:hAnsi="Courier New"/>
          <w:sz w:val="16"/>
          <w:szCs w:val="20"/>
          <w:lang w:eastAsia="en-GB"/>
        </w:rPr>
        <w:t>SL-DestinationIdentity-r16</w:t>
      </w:r>
      <w:proofErr w:type="spellEnd"/>
      <w:r w:rsidRPr="00883D09">
        <w:rPr>
          <w:rFonts w:ascii="Courier New" w:eastAsia="Times New Roman" w:hAnsi="Courier New"/>
          <w:sz w:val="16"/>
          <w:szCs w:val="20"/>
          <w:lang w:eastAsia="en-GB"/>
        </w:rPr>
        <w:t>,</w:t>
      </w:r>
    </w:p>
    <w:p w14:paraId="3A6A37B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 xml:space="preserve">    sl-Failure-r16                         </w:t>
      </w:r>
      <w:r w:rsidRPr="00883D09">
        <w:rPr>
          <w:rFonts w:ascii="Courier New" w:eastAsia="Times New Roman" w:hAnsi="Courier New"/>
          <w:color w:val="993366"/>
          <w:sz w:val="16"/>
          <w:szCs w:val="20"/>
          <w:lang w:eastAsia="en-GB"/>
        </w:rPr>
        <w:t>ENUMERATED</w:t>
      </w:r>
      <w:r w:rsidRPr="00883D09">
        <w:rPr>
          <w:rFonts w:ascii="Courier New" w:eastAsia="Times New Roman" w:hAnsi="Courier New"/>
          <w:sz w:val="16"/>
          <w:szCs w:val="20"/>
          <w:lang w:eastAsia="en-GB"/>
        </w:rPr>
        <w:t xml:space="preserve"> {</w:t>
      </w:r>
      <w:proofErr w:type="spellStart"/>
      <w:proofErr w:type="gramStart"/>
      <w:r w:rsidRPr="00883D09">
        <w:rPr>
          <w:rFonts w:ascii="Courier New" w:eastAsia="Times New Roman" w:hAnsi="Courier New"/>
          <w:sz w:val="16"/>
          <w:szCs w:val="20"/>
          <w:lang w:eastAsia="en-GB"/>
        </w:rPr>
        <w:t>rlf,configFailure</w:t>
      </w:r>
      <w:proofErr w:type="spellEnd"/>
      <w:proofErr w:type="gramEnd"/>
      <w:r w:rsidRPr="00883D09">
        <w:rPr>
          <w:rFonts w:ascii="Courier New" w:eastAsia="Times New Roman" w:hAnsi="Courier New"/>
          <w:sz w:val="16"/>
          <w:szCs w:val="20"/>
          <w:lang w:eastAsia="en-GB"/>
        </w:rPr>
        <w:t>, drxReject-v1710, spare5, spare4, spare3, spare2, spare1}</w:t>
      </w:r>
    </w:p>
    <w:p w14:paraId="17E7F93E"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883D09">
        <w:rPr>
          <w:rFonts w:ascii="Courier New" w:eastAsia="Times New Roman" w:hAnsi="Courier New"/>
          <w:sz w:val="16"/>
          <w:szCs w:val="20"/>
          <w:lang w:eastAsia="en-GB"/>
        </w:rPr>
        <w:t>}</w:t>
      </w:r>
    </w:p>
    <w:p w14:paraId="395174E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04FD7571"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883D09">
        <w:rPr>
          <w:rFonts w:ascii="Courier New" w:eastAsia="Times New Roman" w:hAnsi="Courier New"/>
          <w:color w:val="808080"/>
          <w:sz w:val="16"/>
          <w:szCs w:val="20"/>
          <w:lang w:eastAsia="en-GB"/>
        </w:rPr>
        <w:t>-- TAG-SIDELINKUEINFORMATIONNR-STOP</w:t>
      </w:r>
    </w:p>
    <w:p w14:paraId="0A8F2F25"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883D09">
        <w:rPr>
          <w:rFonts w:ascii="Courier New" w:eastAsia="Times New Roman" w:hAnsi="Courier New"/>
          <w:color w:val="808080"/>
          <w:sz w:val="16"/>
          <w:szCs w:val="20"/>
          <w:lang w:eastAsia="en-GB"/>
        </w:rPr>
        <w:t>-- ASN1STOP</w:t>
      </w:r>
    </w:p>
    <w:p w14:paraId="32104FAC"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Cs/>
          <w:szCs w:val="20"/>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83D09" w:rsidRPr="00883D09" w14:paraId="7A33F4AA" w14:textId="77777777" w:rsidTr="00A43D8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6CD39EC"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szCs w:val="20"/>
                <w:lang w:eastAsia="en-GB"/>
              </w:rPr>
            </w:pPr>
            <w:proofErr w:type="spellStart"/>
            <w:r w:rsidRPr="00883D09">
              <w:rPr>
                <w:rFonts w:eastAsia="Times New Roman"/>
                <w:b/>
                <w:i/>
                <w:iCs/>
                <w:sz w:val="18"/>
                <w:szCs w:val="20"/>
                <w:lang w:eastAsia="sv-SE"/>
              </w:rPr>
              <w:lastRenderedPageBreak/>
              <w:t>SidelinkUEinformationNR</w:t>
            </w:r>
            <w:proofErr w:type="spellEnd"/>
            <w:r w:rsidRPr="00883D09">
              <w:rPr>
                <w:rFonts w:eastAsia="Times New Roman"/>
                <w:b/>
                <w:iCs/>
                <w:sz w:val="18"/>
                <w:szCs w:val="20"/>
                <w:lang w:eastAsia="en-GB"/>
              </w:rPr>
              <w:t xml:space="preserve"> field descriptions</w:t>
            </w:r>
          </w:p>
        </w:tc>
      </w:tr>
      <w:tr w:rsidR="00883D09" w:rsidRPr="00883D09" w14:paraId="0F64481D" w14:textId="77777777" w:rsidTr="00A43D83">
        <w:trPr>
          <w:cantSplit/>
        </w:trPr>
        <w:tc>
          <w:tcPr>
            <w:tcW w:w="14175" w:type="dxa"/>
            <w:tcBorders>
              <w:top w:val="single" w:sz="4" w:space="0" w:color="808080"/>
              <w:left w:val="single" w:sz="4" w:space="0" w:color="808080"/>
              <w:bottom w:val="single" w:sz="4" w:space="0" w:color="808080"/>
              <w:right w:val="single" w:sz="4" w:space="0" w:color="808080"/>
            </w:tcBorders>
          </w:tcPr>
          <w:p w14:paraId="363E071C"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szCs w:val="20"/>
                <w:lang w:eastAsia="sv-SE"/>
              </w:rPr>
            </w:pPr>
            <w:proofErr w:type="spellStart"/>
            <w:r w:rsidRPr="00883D09">
              <w:rPr>
                <w:rFonts w:eastAsia="Times New Roman"/>
                <w:b/>
                <w:i/>
                <w:sz w:val="18"/>
                <w:szCs w:val="20"/>
                <w:lang w:eastAsia="sv-SE"/>
              </w:rPr>
              <w:t>sl-RxDRX-ReportList</w:t>
            </w:r>
            <w:proofErr w:type="spellEnd"/>
          </w:p>
          <w:p w14:paraId="04A37FA3"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sz w:val="18"/>
                <w:szCs w:val="20"/>
              </w:rPr>
            </w:pPr>
            <w:r w:rsidRPr="00883D09">
              <w:rPr>
                <w:rFonts w:eastAsia="Times New Roman"/>
                <w:sz w:val="18"/>
                <w:szCs w:val="20"/>
                <w:lang w:eastAsia="sv-SE"/>
              </w:rPr>
              <w:t xml:space="preserve">Indicates the accepted DRX configuration that is received from the peer UE and reported to the network for NR </w:t>
            </w:r>
            <w:proofErr w:type="spellStart"/>
            <w:r w:rsidRPr="00883D09">
              <w:rPr>
                <w:rFonts w:eastAsia="Times New Roman"/>
                <w:sz w:val="18"/>
                <w:szCs w:val="20"/>
                <w:lang w:eastAsia="sv-SE"/>
              </w:rPr>
              <w:t>sidelink</w:t>
            </w:r>
            <w:proofErr w:type="spellEnd"/>
            <w:r w:rsidRPr="00883D09">
              <w:rPr>
                <w:rFonts w:eastAsia="Times New Roman"/>
                <w:sz w:val="18"/>
                <w:szCs w:val="20"/>
                <w:lang w:eastAsia="sv-SE"/>
              </w:rPr>
              <w:t xml:space="preserve"> unicast communication.</w:t>
            </w:r>
          </w:p>
        </w:tc>
      </w:tr>
      <w:tr w:rsidR="00883D09" w:rsidRPr="00883D09" w14:paraId="517E5205" w14:textId="77777777" w:rsidTr="00A43D83">
        <w:trPr>
          <w:cantSplit/>
        </w:trPr>
        <w:tc>
          <w:tcPr>
            <w:tcW w:w="14175" w:type="dxa"/>
            <w:tcBorders>
              <w:top w:val="single" w:sz="4" w:space="0" w:color="808080"/>
              <w:left w:val="single" w:sz="4" w:space="0" w:color="808080"/>
              <w:bottom w:val="single" w:sz="4" w:space="0" w:color="808080"/>
              <w:right w:val="single" w:sz="4" w:space="0" w:color="808080"/>
            </w:tcBorders>
          </w:tcPr>
          <w:p w14:paraId="152F4758"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proofErr w:type="spellStart"/>
            <w:r w:rsidRPr="00883D09">
              <w:rPr>
                <w:rFonts w:eastAsia="Yu Mincho"/>
                <w:b/>
                <w:bCs/>
                <w:i/>
                <w:iCs/>
                <w:sz w:val="18"/>
                <w:szCs w:val="20"/>
              </w:rPr>
              <w:t>sl-RxInterestedFreqList</w:t>
            </w:r>
            <w:proofErr w:type="spellEnd"/>
          </w:p>
          <w:p w14:paraId="51D0C765"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en-GB"/>
              </w:rPr>
            </w:pPr>
            <w:r w:rsidRPr="00883D09">
              <w:rPr>
                <w:rFonts w:eastAsia="Times New Roman"/>
                <w:sz w:val="18"/>
                <w:szCs w:val="20"/>
                <w:lang w:eastAsia="sv-SE"/>
              </w:rPr>
              <w:t xml:space="preserve">Indicates the index of frequency on which the UE is interested to receive NR </w:t>
            </w:r>
            <w:proofErr w:type="spellStart"/>
            <w:r w:rsidRPr="00883D09">
              <w:rPr>
                <w:rFonts w:eastAsia="Times New Roman"/>
                <w:sz w:val="18"/>
                <w:szCs w:val="20"/>
                <w:lang w:eastAsia="sv-SE"/>
              </w:rPr>
              <w:t>sidelink</w:t>
            </w:r>
            <w:proofErr w:type="spellEnd"/>
            <w:r w:rsidRPr="00883D09">
              <w:rPr>
                <w:rFonts w:eastAsia="Times New Roman"/>
                <w:sz w:val="18"/>
                <w:szCs w:val="20"/>
                <w:lang w:eastAsia="sv-SE"/>
              </w:rPr>
              <w:t xml:space="preserve"> communication. The value 1 corresponds to the frequency of first entry in </w:t>
            </w:r>
            <w:proofErr w:type="spellStart"/>
            <w:r w:rsidRPr="00883D09">
              <w:rPr>
                <w:rFonts w:eastAsia="Times New Roman"/>
                <w:i/>
                <w:iCs/>
                <w:sz w:val="18"/>
                <w:szCs w:val="20"/>
                <w:lang w:eastAsia="sv-SE"/>
              </w:rPr>
              <w:t>sl-FreqInfoList</w:t>
            </w:r>
            <w:proofErr w:type="spellEnd"/>
            <w:r w:rsidRPr="00883D09">
              <w:rPr>
                <w:rFonts w:eastAsia="Times New Roman"/>
                <w:sz w:val="18"/>
                <w:szCs w:val="20"/>
                <w:lang w:eastAsia="sv-SE"/>
              </w:rPr>
              <w:t xml:space="preserve"> broadcast in </w:t>
            </w:r>
            <w:r w:rsidRPr="00883D09">
              <w:rPr>
                <w:rFonts w:eastAsia="Times New Roman"/>
                <w:i/>
                <w:iCs/>
                <w:sz w:val="18"/>
                <w:szCs w:val="20"/>
                <w:lang w:eastAsia="sv-SE"/>
              </w:rPr>
              <w:t>SIB12</w:t>
            </w:r>
            <w:r w:rsidRPr="00883D09">
              <w:rPr>
                <w:rFonts w:eastAsia="Times New Roman"/>
                <w:sz w:val="18"/>
                <w:szCs w:val="20"/>
                <w:lang w:eastAsia="sv-SE"/>
              </w:rPr>
              <w:t xml:space="preserve">, the value 2 corresponds to the frequency of second entry in </w:t>
            </w:r>
            <w:proofErr w:type="spellStart"/>
            <w:r w:rsidRPr="00883D09">
              <w:rPr>
                <w:rFonts w:eastAsia="Times New Roman"/>
                <w:i/>
                <w:iCs/>
                <w:sz w:val="18"/>
                <w:szCs w:val="20"/>
                <w:lang w:eastAsia="sv-SE"/>
              </w:rPr>
              <w:t>sl-FreqInfoList</w:t>
            </w:r>
            <w:proofErr w:type="spellEnd"/>
            <w:r w:rsidRPr="00883D09">
              <w:rPr>
                <w:rFonts w:eastAsia="Times New Roman"/>
                <w:sz w:val="18"/>
                <w:szCs w:val="20"/>
                <w:lang w:eastAsia="sv-SE"/>
              </w:rPr>
              <w:t xml:space="preserve"> broadcast in </w:t>
            </w:r>
            <w:r w:rsidRPr="00883D09">
              <w:rPr>
                <w:rFonts w:eastAsia="Times New Roman"/>
                <w:i/>
                <w:iCs/>
                <w:sz w:val="18"/>
                <w:szCs w:val="20"/>
                <w:lang w:eastAsia="sv-SE"/>
              </w:rPr>
              <w:t>SIB12</w:t>
            </w:r>
            <w:r w:rsidRPr="00883D09">
              <w:rPr>
                <w:rFonts w:eastAsia="Times New Roman"/>
                <w:sz w:val="18"/>
                <w:szCs w:val="20"/>
                <w:lang w:eastAsia="sv-SE"/>
              </w:rPr>
              <w:t xml:space="preserve"> and so on. In this release, only value 1 can be included in the interested frequency list. </w:t>
            </w:r>
          </w:p>
        </w:tc>
      </w:tr>
      <w:tr w:rsidR="00883D09" w:rsidRPr="00883D09" w14:paraId="385ABDB8" w14:textId="77777777" w:rsidTr="00A43D83">
        <w:trPr>
          <w:cantSplit/>
        </w:trPr>
        <w:tc>
          <w:tcPr>
            <w:tcW w:w="14175" w:type="dxa"/>
            <w:tcBorders>
              <w:top w:val="single" w:sz="4" w:space="0" w:color="808080"/>
              <w:left w:val="single" w:sz="4" w:space="0" w:color="808080"/>
              <w:bottom w:val="single" w:sz="4" w:space="0" w:color="808080"/>
              <w:right w:val="single" w:sz="4" w:space="0" w:color="808080"/>
            </w:tcBorders>
          </w:tcPr>
          <w:p w14:paraId="761D6BF8"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proofErr w:type="spellStart"/>
            <w:r w:rsidRPr="00883D09">
              <w:rPr>
                <w:rFonts w:eastAsia="Yu Mincho"/>
                <w:b/>
                <w:bCs/>
                <w:i/>
                <w:iCs/>
                <w:sz w:val="18"/>
                <w:szCs w:val="20"/>
              </w:rPr>
              <w:t>sl</w:t>
            </w:r>
            <w:proofErr w:type="spellEnd"/>
            <w:r w:rsidRPr="00883D09">
              <w:rPr>
                <w:rFonts w:eastAsia="Yu Mincho"/>
                <w:b/>
                <w:bCs/>
                <w:i/>
                <w:iCs/>
                <w:sz w:val="18"/>
                <w:szCs w:val="20"/>
              </w:rPr>
              <w:t>-</w:t>
            </w:r>
            <w:proofErr w:type="spellStart"/>
            <w:r w:rsidRPr="00883D09">
              <w:rPr>
                <w:rFonts w:eastAsia="Yu Mincho"/>
                <w:b/>
                <w:bCs/>
                <w:i/>
                <w:iCs/>
                <w:sz w:val="18"/>
                <w:szCs w:val="20"/>
              </w:rPr>
              <w:t>RxInterestedGC</w:t>
            </w:r>
            <w:proofErr w:type="spellEnd"/>
            <w:r w:rsidRPr="00883D09">
              <w:rPr>
                <w:rFonts w:eastAsia="Yu Mincho"/>
                <w:b/>
                <w:bCs/>
                <w:i/>
                <w:iCs/>
                <w:sz w:val="18"/>
                <w:szCs w:val="20"/>
              </w:rPr>
              <w:t>-BC-</w:t>
            </w:r>
            <w:proofErr w:type="spellStart"/>
            <w:r w:rsidRPr="00883D09">
              <w:rPr>
                <w:rFonts w:eastAsia="Yu Mincho"/>
                <w:b/>
                <w:bCs/>
                <w:i/>
                <w:iCs/>
                <w:sz w:val="18"/>
                <w:szCs w:val="20"/>
              </w:rPr>
              <w:t>DestList</w:t>
            </w:r>
            <w:proofErr w:type="spellEnd"/>
          </w:p>
          <w:p w14:paraId="61C40759"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r w:rsidRPr="00883D09">
              <w:rPr>
                <w:rFonts w:eastAsia="Yu Mincho"/>
                <w:bCs/>
                <w:iCs/>
                <w:sz w:val="18"/>
                <w:szCs w:val="20"/>
              </w:rPr>
              <w:t xml:space="preserve">Indicates the reported QoS profile and associated destination for which UE is interested in reception to the network for NR </w:t>
            </w:r>
            <w:proofErr w:type="spellStart"/>
            <w:r w:rsidRPr="00883D09">
              <w:rPr>
                <w:rFonts w:eastAsia="Yu Mincho"/>
                <w:bCs/>
                <w:iCs/>
                <w:sz w:val="18"/>
                <w:szCs w:val="20"/>
              </w:rPr>
              <w:t>sidelink</w:t>
            </w:r>
            <w:proofErr w:type="spellEnd"/>
            <w:r w:rsidRPr="00883D09">
              <w:rPr>
                <w:rFonts w:eastAsia="Yu Mincho"/>
                <w:bCs/>
                <w:iCs/>
                <w:sz w:val="18"/>
                <w:szCs w:val="20"/>
              </w:rPr>
              <w:t xml:space="preserve"> groupcast and broadcast communication</w:t>
            </w:r>
            <w:r w:rsidRPr="00883D09">
              <w:rPr>
                <w:rFonts w:eastAsia="Yu Mincho" w:cs="Arial"/>
                <w:bCs/>
                <w:iCs/>
                <w:sz w:val="18"/>
                <w:szCs w:val="20"/>
              </w:rPr>
              <w:t xml:space="preserve">, or for </w:t>
            </w:r>
            <w:r w:rsidRPr="00883D09">
              <w:rPr>
                <w:rFonts w:eastAsia="Times New Roman"/>
                <w:sz w:val="18"/>
                <w:szCs w:val="20"/>
                <w:lang w:eastAsia="sv-SE"/>
              </w:rPr>
              <w:t xml:space="preserve">Direct Link Establishment Request message as described in TS 24.587 [57] or </w:t>
            </w:r>
            <w:proofErr w:type="spellStart"/>
            <w:r w:rsidRPr="00883D09">
              <w:rPr>
                <w:rFonts w:eastAsia="Times New Roman"/>
                <w:sz w:val="18"/>
                <w:szCs w:val="20"/>
                <w:lang w:eastAsia="sv-SE"/>
              </w:rPr>
              <w:t>ProSe</w:t>
            </w:r>
            <w:proofErr w:type="spellEnd"/>
            <w:r w:rsidRPr="00883D09">
              <w:rPr>
                <w:rFonts w:eastAsia="Times New Roman"/>
                <w:sz w:val="18"/>
                <w:szCs w:val="20"/>
                <w:lang w:eastAsia="sv-SE"/>
              </w:rPr>
              <w:t xml:space="preserve"> Direct Link Establishment Request message (TS 24.554 [72])</w:t>
            </w:r>
            <w:r w:rsidRPr="00883D09">
              <w:rPr>
                <w:rFonts w:eastAsia="Yu Mincho"/>
                <w:bCs/>
                <w:iCs/>
                <w:sz w:val="18"/>
                <w:szCs w:val="20"/>
              </w:rPr>
              <w:t>.</w:t>
            </w:r>
          </w:p>
        </w:tc>
      </w:tr>
      <w:tr w:rsidR="00883D09" w:rsidRPr="00883D09" w14:paraId="1793EA5B" w14:textId="77777777" w:rsidTr="00A43D83">
        <w:trPr>
          <w:cantSplit/>
        </w:trPr>
        <w:tc>
          <w:tcPr>
            <w:tcW w:w="14175" w:type="dxa"/>
            <w:tcBorders>
              <w:top w:val="single" w:sz="4" w:space="0" w:color="808080"/>
              <w:left w:val="single" w:sz="4" w:space="0" w:color="808080"/>
              <w:bottom w:val="single" w:sz="4" w:space="0" w:color="808080"/>
              <w:right w:val="single" w:sz="4" w:space="0" w:color="808080"/>
            </w:tcBorders>
          </w:tcPr>
          <w:p w14:paraId="0C2D1443"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proofErr w:type="spellStart"/>
            <w:r w:rsidRPr="00883D09">
              <w:rPr>
                <w:rFonts w:eastAsia="Yu Mincho"/>
                <w:b/>
                <w:bCs/>
                <w:i/>
                <w:iCs/>
                <w:sz w:val="18"/>
                <w:szCs w:val="20"/>
              </w:rPr>
              <w:t>sl-SourceIdentityRemoteUE</w:t>
            </w:r>
            <w:proofErr w:type="spellEnd"/>
          </w:p>
          <w:p w14:paraId="386F0EB4"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sz w:val="18"/>
                <w:szCs w:val="20"/>
              </w:rPr>
            </w:pPr>
            <w:r w:rsidRPr="00883D09">
              <w:rPr>
                <w:rFonts w:eastAsia="Times New Roman"/>
                <w:sz w:val="18"/>
                <w:szCs w:val="20"/>
              </w:rPr>
              <w:t>This field is used to indicate the Source Layer-2 ID to be used to establish PC5 link with the target L2 U2N Relay UE for path switch.</w:t>
            </w:r>
          </w:p>
        </w:tc>
      </w:tr>
      <w:tr w:rsidR="00883D09" w:rsidRPr="00883D09" w14:paraId="0B6094CC" w14:textId="77777777" w:rsidTr="00A43D83">
        <w:trPr>
          <w:cantSplit/>
        </w:trPr>
        <w:tc>
          <w:tcPr>
            <w:tcW w:w="14175" w:type="dxa"/>
            <w:tcBorders>
              <w:top w:val="single" w:sz="4" w:space="0" w:color="808080"/>
              <w:left w:val="single" w:sz="4" w:space="0" w:color="808080"/>
              <w:bottom w:val="single" w:sz="4" w:space="0" w:color="808080"/>
              <w:right w:val="single" w:sz="4" w:space="0" w:color="808080"/>
            </w:tcBorders>
          </w:tcPr>
          <w:p w14:paraId="20926C2B"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proofErr w:type="spellStart"/>
            <w:r w:rsidRPr="00883D09">
              <w:rPr>
                <w:rFonts w:eastAsia="Yu Mincho"/>
                <w:b/>
                <w:bCs/>
                <w:i/>
                <w:iCs/>
                <w:sz w:val="18"/>
                <w:szCs w:val="20"/>
              </w:rPr>
              <w:t>sl-TxResourceReq</w:t>
            </w:r>
            <w:proofErr w:type="spellEnd"/>
          </w:p>
          <w:p w14:paraId="2C4C6F8F"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sz w:val="18"/>
                <w:szCs w:val="20"/>
              </w:rPr>
            </w:pPr>
            <w:r w:rsidRPr="00883D09">
              <w:rPr>
                <w:rFonts w:eastAsia="Times New Roman"/>
                <w:sz w:val="18"/>
                <w:szCs w:val="20"/>
              </w:rPr>
              <w:t>Parameters t</w:t>
            </w:r>
            <w:r w:rsidRPr="00883D09">
              <w:rPr>
                <w:rFonts w:eastAsia="Times New Roman"/>
                <w:sz w:val="18"/>
                <w:szCs w:val="20"/>
                <w:lang w:eastAsia="sv-SE"/>
              </w:rPr>
              <w:t xml:space="preserve">o request the </w:t>
            </w:r>
            <w:r w:rsidRPr="00883D09">
              <w:rPr>
                <w:rFonts w:eastAsia="Times New Roman"/>
                <w:sz w:val="18"/>
                <w:szCs w:val="20"/>
              </w:rPr>
              <w:t>transmission</w:t>
            </w:r>
            <w:r w:rsidRPr="00883D09">
              <w:rPr>
                <w:rFonts w:eastAsia="Times New Roman"/>
                <w:sz w:val="18"/>
                <w:szCs w:val="20"/>
                <w:lang w:eastAsia="sv-SE"/>
              </w:rPr>
              <w:t xml:space="preserve"> resource</w:t>
            </w:r>
            <w:r w:rsidRPr="00883D09">
              <w:rPr>
                <w:rFonts w:eastAsia="Times New Roman"/>
                <w:sz w:val="18"/>
                <w:szCs w:val="20"/>
              </w:rPr>
              <w:t>s</w:t>
            </w:r>
            <w:r w:rsidRPr="00883D09">
              <w:rPr>
                <w:rFonts w:eastAsia="Times New Roman"/>
                <w:sz w:val="18"/>
                <w:szCs w:val="20"/>
                <w:lang w:eastAsia="sv-SE"/>
              </w:rPr>
              <w:t xml:space="preserve"> for NR </w:t>
            </w:r>
            <w:proofErr w:type="spellStart"/>
            <w:r w:rsidRPr="00883D09">
              <w:rPr>
                <w:rFonts w:eastAsia="Times New Roman"/>
                <w:sz w:val="18"/>
                <w:szCs w:val="20"/>
                <w:lang w:eastAsia="sv-SE"/>
              </w:rPr>
              <w:t>sidelink</w:t>
            </w:r>
            <w:proofErr w:type="spellEnd"/>
            <w:r w:rsidRPr="00883D09">
              <w:rPr>
                <w:rFonts w:eastAsia="Times New Roman"/>
                <w:sz w:val="18"/>
                <w:szCs w:val="20"/>
                <w:lang w:eastAsia="sv-SE"/>
              </w:rPr>
              <w:t xml:space="preserve"> communication to the network in the </w:t>
            </w:r>
            <w:proofErr w:type="spellStart"/>
            <w:r w:rsidRPr="00883D09">
              <w:rPr>
                <w:rFonts w:eastAsia="Times New Roman"/>
                <w:sz w:val="18"/>
                <w:szCs w:val="20"/>
                <w:lang w:eastAsia="sv-SE"/>
              </w:rPr>
              <w:t>Sidelink</w:t>
            </w:r>
            <w:proofErr w:type="spellEnd"/>
            <w:r w:rsidRPr="00883D09">
              <w:rPr>
                <w:rFonts w:eastAsia="Times New Roman"/>
                <w:sz w:val="18"/>
                <w:szCs w:val="20"/>
                <w:lang w:eastAsia="sv-SE"/>
              </w:rPr>
              <w:t xml:space="preserve"> UE Information report.</w:t>
            </w:r>
          </w:p>
        </w:tc>
      </w:tr>
      <w:tr w:rsidR="00883D09" w:rsidRPr="00883D09" w14:paraId="0CA30154" w14:textId="77777777" w:rsidTr="00A43D83">
        <w:trPr>
          <w:cantSplit/>
        </w:trPr>
        <w:tc>
          <w:tcPr>
            <w:tcW w:w="14175" w:type="dxa"/>
            <w:tcBorders>
              <w:top w:val="single" w:sz="4" w:space="0" w:color="808080"/>
              <w:left w:val="single" w:sz="4" w:space="0" w:color="808080"/>
              <w:bottom w:val="single" w:sz="4" w:space="0" w:color="808080"/>
              <w:right w:val="single" w:sz="4" w:space="0" w:color="808080"/>
            </w:tcBorders>
          </w:tcPr>
          <w:p w14:paraId="13391367"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proofErr w:type="spellStart"/>
            <w:r w:rsidRPr="00883D09">
              <w:rPr>
                <w:rFonts w:eastAsia="Yu Mincho"/>
                <w:b/>
                <w:bCs/>
                <w:i/>
                <w:iCs/>
                <w:sz w:val="18"/>
                <w:szCs w:val="20"/>
              </w:rPr>
              <w:t>sl-TxResourceReqList</w:t>
            </w:r>
            <w:proofErr w:type="spellEnd"/>
          </w:p>
          <w:p w14:paraId="0FAA203A"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r w:rsidRPr="00883D09">
              <w:rPr>
                <w:rFonts w:eastAsia="Yu Mincho"/>
                <w:bCs/>
                <w:iCs/>
                <w:sz w:val="18"/>
                <w:szCs w:val="20"/>
              </w:rPr>
              <w:t xml:space="preserve">List of parameters to request the transmission resources for NR </w:t>
            </w:r>
            <w:proofErr w:type="spellStart"/>
            <w:r w:rsidRPr="00883D09">
              <w:rPr>
                <w:rFonts w:eastAsia="Yu Mincho"/>
                <w:bCs/>
                <w:iCs/>
                <w:sz w:val="18"/>
                <w:szCs w:val="20"/>
              </w:rPr>
              <w:t>sidelink</w:t>
            </w:r>
            <w:proofErr w:type="spellEnd"/>
            <w:r w:rsidRPr="00883D09">
              <w:rPr>
                <w:rFonts w:eastAsia="Yu Mincho"/>
                <w:bCs/>
                <w:iCs/>
                <w:sz w:val="18"/>
                <w:szCs w:val="20"/>
              </w:rPr>
              <w:t xml:space="preserve"> communication for the associated destination. If </w:t>
            </w:r>
            <w:r w:rsidRPr="00883D09">
              <w:rPr>
                <w:rFonts w:eastAsia="Yu Mincho"/>
                <w:bCs/>
                <w:i/>
                <w:sz w:val="18"/>
                <w:szCs w:val="20"/>
              </w:rPr>
              <w:t>sl-TxResourceReqList-v1700</w:t>
            </w:r>
            <w:r w:rsidRPr="00883D09">
              <w:rPr>
                <w:rFonts w:eastAsia="Yu Mincho"/>
                <w:bCs/>
                <w:iCs/>
                <w:sz w:val="18"/>
                <w:szCs w:val="20"/>
              </w:rPr>
              <w:t xml:space="preserve"> is present, it shall contain the same number of entries, listed in the same order as in</w:t>
            </w:r>
            <w:r w:rsidRPr="00883D09">
              <w:rPr>
                <w:rFonts w:eastAsia="Yu Mincho"/>
                <w:bCs/>
                <w:i/>
                <w:sz w:val="18"/>
                <w:szCs w:val="20"/>
              </w:rPr>
              <w:t xml:space="preserve"> </w:t>
            </w:r>
            <w:proofErr w:type="spellStart"/>
            <w:r w:rsidRPr="00883D09">
              <w:rPr>
                <w:rFonts w:eastAsia="Yu Mincho"/>
                <w:bCs/>
                <w:i/>
                <w:sz w:val="18"/>
                <w:szCs w:val="20"/>
              </w:rPr>
              <w:t>sl-TxResourceReqList</w:t>
            </w:r>
            <w:proofErr w:type="spellEnd"/>
            <w:r w:rsidRPr="00883D09">
              <w:rPr>
                <w:rFonts w:eastAsia="Yu Mincho"/>
                <w:bCs/>
                <w:iCs/>
                <w:sz w:val="18"/>
                <w:szCs w:val="20"/>
              </w:rPr>
              <w:t xml:space="preserve"> (without suffix).</w:t>
            </w:r>
          </w:p>
        </w:tc>
      </w:tr>
      <w:tr w:rsidR="00883D09" w:rsidRPr="00883D09" w14:paraId="327C399E" w14:textId="77777777" w:rsidTr="00A43D83">
        <w:trPr>
          <w:cantSplit/>
        </w:trPr>
        <w:tc>
          <w:tcPr>
            <w:tcW w:w="14175" w:type="dxa"/>
            <w:tcBorders>
              <w:top w:val="single" w:sz="4" w:space="0" w:color="808080"/>
              <w:left w:val="single" w:sz="4" w:space="0" w:color="808080"/>
              <w:bottom w:val="single" w:sz="4" w:space="0" w:color="808080"/>
              <w:right w:val="single" w:sz="4" w:space="0" w:color="808080"/>
            </w:tcBorders>
          </w:tcPr>
          <w:p w14:paraId="6476A617"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b/>
                <w:bCs/>
                <w:i/>
                <w:iCs/>
                <w:sz w:val="18"/>
                <w:szCs w:val="20"/>
              </w:rPr>
            </w:pPr>
            <w:proofErr w:type="spellStart"/>
            <w:r w:rsidRPr="00883D09">
              <w:rPr>
                <w:rFonts w:eastAsia="Yu Mincho"/>
                <w:b/>
                <w:bCs/>
                <w:i/>
                <w:iCs/>
                <w:sz w:val="18"/>
                <w:szCs w:val="20"/>
              </w:rPr>
              <w:t>ue</w:t>
            </w:r>
            <w:proofErr w:type="spellEnd"/>
            <w:r w:rsidRPr="00883D09">
              <w:rPr>
                <w:rFonts w:eastAsia="Yu Mincho"/>
                <w:b/>
                <w:bCs/>
                <w:i/>
                <w:iCs/>
                <w:sz w:val="18"/>
                <w:szCs w:val="20"/>
              </w:rPr>
              <w:t>-Type</w:t>
            </w:r>
          </w:p>
          <w:p w14:paraId="36CEB180" w14:textId="77777777" w:rsidR="00883D09" w:rsidRPr="00883D09" w:rsidRDefault="00883D09" w:rsidP="00883D0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Yu Mincho"/>
                <w:sz w:val="18"/>
                <w:szCs w:val="20"/>
              </w:rPr>
            </w:pPr>
            <w:r w:rsidRPr="00883D09">
              <w:rPr>
                <w:rFonts w:eastAsia="Yu Mincho"/>
                <w:sz w:val="18"/>
                <w:szCs w:val="20"/>
              </w:rPr>
              <w:t>Indicates the UE is acting as U2N Relay UE or U2N Remote UE.</w:t>
            </w:r>
          </w:p>
        </w:tc>
      </w:tr>
    </w:tbl>
    <w:p w14:paraId="62BB2C2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Cs/>
          <w:szCs w:val="20"/>
          <w:lang w:eastAsia="ja-JP"/>
        </w:rPr>
      </w:pPr>
    </w:p>
    <w:p w14:paraId="4198BDA3"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szCs w:val="20"/>
          <w:highlight w:val="yellow"/>
          <w:lang w:eastAsia="en-US"/>
        </w:rPr>
      </w:pPr>
    </w:p>
    <w:p w14:paraId="1BAFF347" w14:textId="77777777" w:rsidR="00883D09" w:rsidRPr="00883D09" w:rsidRDefault="00883D09" w:rsidP="00883D09">
      <w:pPr>
        <w:pBdr>
          <w:top w:val="single" w:sz="4" w:space="1" w:color="auto"/>
          <w:left w:val="single" w:sz="4" w:space="4" w:color="auto"/>
          <w:bottom w:val="single" w:sz="4" w:space="1" w:color="auto"/>
          <w:right w:val="single" w:sz="4" w:space="4" w:color="auto"/>
          <w:between w:val="none" w:sz="0" w:space="0" w:color="auto"/>
        </w:pBdr>
        <w:spacing w:after="180"/>
        <w:jc w:val="center"/>
        <w:rPr>
          <w:rFonts w:ascii="Times New Roman" w:hAnsi="Times New Roman"/>
          <w:i/>
          <w:iCs/>
          <w:noProof/>
          <w:szCs w:val="20"/>
          <w:highlight w:val="yellow"/>
        </w:rPr>
      </w:pPr>
      <w:r w:rsidRPr="00883D09">
        <w:rPr>
          <w:rFonts w:ascii="Times New Roman" w:hAnsi="Times New Roman" w:hint="eastAsia"/>
          <w:i/>
          <w:iCs/>
          <w:noProof/>
          <w:szCs w:val="20"/>
          <w:highlight w:val="yellow"/>
        </w:rPr>
        <w:t>E</w:t>
      </w:r>
      <w:r w:rsidRPr="00883D09">
        <w:rPr>
          <w:rFonts w:ascii="Times New Roman" w:hAnsi="Times New Roman"/>
          <w:i/>
          <w:iCs/>
          <w:noProof/>
          <w:szCs w:val="20"/>
          <w:highlight w:val="yellow"/>
        </w:rPr>
        <w:t>nd of Change</w:t>
      </w:r>
    </w:p>
    <w:p w14:paraId="7702FDD7" w14:textId="77777777" w:rsidR="00883D09" w:rsidRPr="00883D09" w:rsidRDefault="00883D09" w:rsidP="00883D09"/>
    <w:sectPr w:rsidR="00883D09" w:rsidRPr="00883D09" w:rsidSect="00883D09">
      <w:footerReference w:type="default" r:id="rId15"/>
      <w:footnotePr>
        <w:numRestart w:val="eachSect"/>
      </w:footnotePr>
      <w:pgSz w:w="16840" w:h="11907" w:orient="landscape"/>
      <w:pgMar w:top="1134" w:right="1418"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DE21" w14:textId="77777777" w:rsidR="00D133EC" w:rsidRDefault="00D133EC">
      <w:pPr>
        <w:spacing w:after="0"/>
      </w:pPr>
      <w:r>
        <w:separator/>
      </w:r>
    </w:p>
  </w:endnote>
  <w:endnote w:type="continuationSeparator" w:id="0">
    <w:p w14:paraId="525C0D71" w14:textId="77777777" w:rsidR="00D133EC" w:rsidRDefault="00D133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B0EDA" w14:textId="77777777" w:rsidR="00D133EC" w:rsidRDefault="00D133EC">
      <w:pPr>
        <w:spacing w:after="0"/>
      </w:pPr>
      <w:r>
        <w:separator/>
      </w:r>
    </w:p>
  </w:footnote>
  <w:footnote w:type="continuationSeparator" w:id="0">
    <w:p w14:paraId="44AAEAD4" w14:textId="77777777" w:rsidR="00D133EC" w:rsidRDefault="00D133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4B532" w14:textId="77777777" w:rsidR="00883D09" w:rsidRDefault="00883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5497" w14:textId="77777777" w:rsidR="00883D09" w:rsidRDefault="00883D09">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8B6F2" w14:textId="77777777" w:rsidR="00883D09" w:rsidRDefault="00883D09">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1C1E" w14:textId="77777777" w:rsidR="00883D09" w:rsidRDefault="00883D09">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82590"/>
    <w:multiLevelType w:val="hybridMultilevel"/>
    <w:tmpl w:val="AD540B78"/>
    <w:lvl w:ilvl="0" w:tplc="E7FC6F9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8"/>
  </w:num>
  <w:num w:numId="2" w16cid:durableId="1636331786">
    <w:abstractNumId w:val="7"/>
  </w:num>
  <w:num w:numId="3" w16cid:durableId="440297961">
    <w:abstractNumId w:val="14"/>
  </w:num>
  <w:num w:numId="4" w16cid:durableId="901981716">
    <w:abstractNumId w:val="2"/>
  </w:num>
  <w:num w:numId="5" w16cid:durableId="879127730">
    <w:abstractNumId w:val="11"/>
  </w:num>
  <w:num w:numId="6" w16cid:durableId="2073233933">
    <w:abstractNumId w:val="4"/>
  </w:num>
  <w:num w:numId="7" w16cid:durableId="472675152">
    <w:abstractNumId w:val="3"/>
  </w:num>
  <w:num w:numId="8" w16cid:durableId="677342203">
    <w:abstractNumId w:val="10"/>
  </w:num>
  <w:num w:numId="9" w16cid:durableId="170683290">
    <w:abstractNumId w:val="12"/>
  </w:num>
  <w:num w:numId="10" w16cid:durableId="1147936923">
    <w:abstractNumId w:val="9"/>
  </w:num>
  <w:num w:numId="11" w16cid:durableId="2132700507">
    <w:abstractNumId w:val="6"/>
  </w:num>
  <w:num w:numId="12" w16cid:durableId="948201531">
    <w:abstractNumId w:val="1"/>
  </w:num>
  <w:num w:numId="13" w16cid:durableId="1651399546">
    <w:abstractNumId w:val="5"/>
  </w:num>
  <w:num w:numId="14" w16cid:durableId="1555503212">
    <w:abstractNumId w:val="13"/>
  </w:num>
  <w:num w:numId="15" w16cid:durableId="75019653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I3NjcxNbc0NjNU0lEKTi0uzszPAykwNKoFAGQ/VmwtAAAA"/>
  </w:docVars>
  <w:rsids>
    <w:rsidRoot w:val="00FB3C9D"/>
    <w:rsid w:val="00013EDC"/>
    <w:rsid w:val="00041089"/>
    <w:rsid w:val="00044D3C"/>
    <w:rsid w:val="000A057D"/>
    <w:rsid w:val="000E4B7F"/>
    <w:rsid w:val="0016013F"/>
    <w:rsid w:val="00166158"/>
    <w:rsid w:val="00185002"/>
    <w:rsid w:val="001B1306"/>
    <w:rsid w:val="001B3D23"/>
    <w:rsid w:val="001B490B"/>
    <w:rsid w:val="001B64DA"/>
    <w:rsid w:val="001E3B59"/>
    <w:rsid w:val="001F0EDB"/>
    <w:rsid w:val="00212650"/>
    <w:rsid w:val="0024127A"/>
    <w:rsid w:val="00257DD1"/>
    <w:rsid w:val="002A4B51"/>
    <w:rsid w:val="002E6820"/>
    <w:rsid w:val="0030496D"/>
    <w:rsid w:val="003134B3"/>
    <w:rsid w:val="00320928"/>
    <w:rsid w:val="00325BFC"/>
    <w:rsid w:val="003276B1"/>
    <w:rsid w:val="003548BB"/>
    <w:rsid w:val="00366C3B"/>
    <w:rsid w:val="003C2081"/>
    <w:rsid w:val="003C650D"/>
    <w:rsid w:val="003D1DDD"/>
    <w:rsid w:val="003F0662"/>
    <w:rsid w:val="00431991"/>
    <w:rsid w:val="0043433F"/>
    <w:rsid w:val="00476F75"/>
    <w:rsid w:val="004B4F9E"/>
    <w:rsid w:val="004C4B19"/>
    <w:rsid w:val="004D1103"/>
    <w:rsid w:val="004F0F81"/>
    <w:rsid w:val="00542290"/>
    <w:rsid w:val="005442E9"/>
    <w:rsid w:val="0058164F"/>
    <w:rsid w:val="005A2B84"/>
    <w:rsid w:val="005E52A0"/>
    <w:rsid w:val="005E65D9"/>
    <w:rsid w:val="005E7F5A"/>
    <w:rsid w:val="005F3A7F"/>
    <w:rsid w:val="00610954"/>
    <w:rsid w:val="00614C44"/>
    <w:rsid w:val="00617C4F"/>
    <w:rsid w:val="006F0C7A"/>
    <w:rsid w:val="00726AFD"/>
    <w:rsid w:val="00741CE7"/>
    <w:rsid w:val="00753C4A"/>
    <w:rsid w:val="00753DCC"/>
    <w:rsid w:val="00765727"/>
    <w:rsid w:val="007E0864"/>
    <w:rsid w:val="007F1CAD"/>
    <w:rsid w:val="008062BF"/>
    <w:rsid w:val="00822734"/>
    <w:rsid w:val="00825AAE"/>
    <w:rsid w:val="00853D38"/>
    <w:rsid w:val="00862119"/>
    <w:rsid w:val="008731F2"/>
    <w:rsid w:val="00881277"/>
    <w:rsid w:val="00883D09"/>
    <w:rsid w:val="008A250A"/>
    <w:rsid w:val="008C41F6"/>
    <w:rsid w:val="008E399F"/>
    <w:rsid w:val="00930A3A"/>
    <w:rsid w:val="00943B18"/>
    <w:rsid w:val="009A1E29"/>
    <w:rsid w:val="009B0850"/>
    <w:rsid w:val="009B1A4B"/>
    <w:rsid w:val="00A036F8"/>
    <w:rsid w:val="00A058BE"/>
    <w:rsid w:val="00A1181E"/>
    <w:rsid w:val="00A15127"/>
    <w:rsid w:val="00A343A0"/>
    <w:rsid w:val="00A62441"/>
    <w:rsid w:val="00A7379D"/>
    <w:rsid w:val="00A8226D"/>
    <w:rsid w:val="00A84EC4"/>
    <w:rsid w:val="00AA023E"/>
    <w:rsid w:val="00AA03A4"/>
    <w:rsid w:val="00AB5723"/>
    <w:rsid w:val="00AD352C"/>
    <w:rsid w:val="00AE1A6B"/>
    <w:rsid w:val="00AF488A"/>
    <w:rsid w:val="00B024A0"/>
    <w:rsid w:val="00B03764"/>
    <w:rsid w:val="00B57277"/>
    <w:rsid w:val="00BA027D"/>
    <w:rsid w:val="00BB5C85"/>
    <w:rsid w:val="00BD2C36"/>
    <w:rsid w:val="00BF550E"/>
    <w:rsid w:val="00C118E0"/>
    <w:rsid w:val="00C66555"/>
    <w:rsid w:val="00C72A4F"/>
    <w:rsid w:val="00C8572E"/>
    <w:rsid w:val="00CA045E"/>
    <w:rsid w:val="00CA7E46"/>
    <w:rsid w:val="00CD58DF"/>
    <w:rsid w:val="00CE0264"/>
    <w:rsid w:val="00CE35F7"/>
    <w:rsid w:val="00D065BB"/>
    <w:rsid w:val="00D10F53"/>
    <w:rsid w:val="00D133EC"/>
    <w:rsid w:val="00D33C92"/>
    <w:rsid w:val="00D355FB"/>
    <w:rsid w:val="00D64249"/>
    <w:rsid w:val="00D92A8D"/>
    <w:rsid w:val="00DD4245"/>
    <w:rsid w:val="00E162DC"/>
    <w:rsid w:val="00E20F07"/>
    <w:rsid w:val="00E40399"/>
    <w:rsid w:val="00E46B65"/>
    <w:rsid w:val="00E50F6A"/>
    <w:rsid w:val="00E54656"/>
    <w:rsid w:val="00E66228"/>
    <w:rsid w:val="00EB76D3"/>
    <w:rsid w:val="00EC651C"/>
    <w:rsid w:val="00F20FBE"/>
    <w:rsid w:val="00F26DF6"/>
    <w:rsid w:val="00F33D9C"/>
    <w:rsid w:val="00F35EAA"/>
    <w:rsid w:val="00F43265"/>
    <w:rsid w:val="00FB3C9D"/>
    <w:rsid w:val="00FC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rPr>
      <w:color w:val="0000FF"/>
      <w:u w:val="single"/>
      <w:lang w:val="en-GB"/>
    </w:rPr>
  </w:style>
  <w:style w:type="character" w:styleId="af4">
    <w:name w:val="page number"/>
    <w:basedOn w:val="a1"/>
    <w:semiHidden/>
  </w:style>
  <w:style w:type="character" w:styleId="af5">
    <w:name w:val="FollowedHyperlink"/>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num" w:pos="360"/>
        <w:tab w:val="left" w:pos="794"/>
        <w:tab w:val="left" w:pos="1077"/>
      </w:tabs>
      <w:ind w:left="510"/>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num" w:pos="360"/>
        <w:tab w:val="left" w:pos="1077"/>
        <w:tab w:val="left" w:pos="1361"/>
      </w:tabs>
      <w:ind w:left="510"/>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num" w:pos="360"/>
        <w:tab w:val="left" w:pos="510"/>
        <w:tab w:val="left" w:pos="794"/>
      </w:tabs>
      <w:ind w:left="510"/>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qFormat/>
    <w:pPr>
      <w:jc w:val="center"/>
    </w:pPr>
    <w:rPr>
      <w:i/>
      <w:iCs/>
    </w:rPr>
  </w:style>
  <w:style w:type="paragraph" w:styleId="5">
    <w:name w:val="List Bullet 5"/>
    <w:basedOn w:val="40"/>
    <w:pPr>
      <w:numPr>
        <w:numId w:val="6"/>
      </w:numPr>
      <w:tabs>
        <w:tab w:val="num" w:pos="360"/>
        <w:tab w:val="left" w:pos="1361"/>
        <w:tab w:val="left" w:pos="1644"/>
      </w:tabs>
      <w:ind w:left="510"/>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qFormat/>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numbering" w:customStyle="1" w:styleId="16">
    <w:name w:val="无列表1"/>
    <w:next w:val="a3"/>
    <w:uiPriority w:val="99"/>
    <w:semiHidden/>
    <w:unhideWhenUsed/>
    <w:rsid w:val="00883D09"/>
  </w:style>
  <w:style w:type="paragraph" w:customStyle="1" w:styleId="LD">
    <w:name w:val="LD"/>
    <w:rsid w:val="00883D09"/>
    <w:pPr>
      <w:keepNext/>
      <w:keepLines/>
      <w:pBdr>
        <w:top w:val="none" w:sz="0" w:space="0" w:color="auto"/>
        <w:left w:val="none" w:sz="0" w:space="0" w:color="auto"/>
        <w:bottom w:val="none" w:sz="0" w:space="0" w:color="auto"/>
        <w:right w:val="none" w:sz="0" w:space="0" w:color="auto"/>
        <w:between w:val="none" w:sz="0" w:space="0" w:color="auto"/>
      </w:pBdr>
      <w:spacing w:line="180" w:lineRule="exact"/>
    </w:pPr>
    <w:rPr>
      <w:rFonts w:ascii="MS LineDraw" w:hAnsi="MS LineDraw"/>
      <w:noProof/>
      <w:szCs w:val="20"/>
      <w:lang w:val="en-GB" w:eastAsia="en-US"/>
    </w:rPr>
  </w:style>
  <w:style w:type="paragraph" w:customStyle="1" w:styleId="NW">
    <w:name w:val="NW"/>
    <w:basedOn w:val="NO"/>
    <w:rsid w:val="00883D09"/>
    <w:pPr>
      <w:pBdr>
        <w:top w:val="none" w:sz="0" w:space="0" w:color="auto"/>
        <w:left w:val="none" w:sz="0" w:space="0" w:color="auto"/>
        <w:bottom w:val="none" w:sz="0" w:space="0" w:color="auto"/>
        <w:right w:val="none" w:sz="0" w:space="0" w:color="auto"/>
        <w:between w:val="none" w:sz="0" w:space="0" w:color="auto"/>
      </w:pBdr>
      <w:spacing w:after="0"/>
    </w:pPr>
    <w:rPr>
      <w:rFonts w:eastAsia="宋体"/>
      <w:szCs w:val="20"/>
      <w:lang w:eastAsia="en-US"/>
    </w:rPr>
  </w:style>
  <w:style w:type="paragraph" w:customStyle="1" w:styleId="H6">
    <w:name w:val="H6"/>
    <w:basedOn w:val="50"/>
    <w:next w:val="a0"/>
    <w:rsid w:val="00883D09"/>
    <w:pPr>
      <w:numPr>
        <w:ilvl w:val="0"/>
        <w:numId w:val="0"/>
      </w:numPr>
      <w:pBdr>
        <w:left w:val="none" w:sz="0" w:space="0" w:color="auto"/>
        <w:bottom w:val="none" w:sz="0" w:space="0" w:color="auto"/>
        <w:right w:val="none" w:sz="0" w:space="0" w:color="auto"/>
        <w:between w:val="none" w:sz="0" w:space="0" w:color="auto"/>
      </w:pBdr>
      <w:tabs>
        <w:tab w:val="clear" w:pos="576"/>
        <w:tab w:val="clear" w:pos="720"/>
        <w:tab w:val="clear" w:pos="864"/>
        <w:tab w:val="clear" w:pos="1008"/>
      </w:tabs>
      <w:ind w:left="1985" w:hanging="1985"/>
      <w:outlineLvl w:val="9"/>
    </w:pPr>
    <w:rPr>
      <w:sz w:val="20"/>
      <w:szCs w:val="20"/>
      <w:lang w:eastAsia="en-US"/>
    </w:rPr>
  </w:style>
  <w:style w:type="paragraph" w:customStyle="1" w:styleId="tdoc-header">
    <w:name w:val="tdoc-header"/>
    <w:rsid w:val="00883D09"/>
    <w:pPr>
      <w:pBdr>
        <w:top w:val="none" w:sz="0" w:space="0" w:color="auto"/>
        <w:left w:val="none" w:sz="0" w:space="0" w:color="auto"/>
        <w:bottom w:val="none" w:sz="0" w:space="0" w:color="auto"/>
        <w:right w:val="none" w:sz="0" w:space="0" w:color="auto"/>
        <w:between w:val="none" w:sz="0" w:space="0" w:color="auto"/>
      </w:pBdr>
    </w:pPr>
    <w:rPr>
      <w:rFonts w:ascii="Arial" w:hAnsi="Arial"/>
      <w:noProof/>
      <w:sz w:val="24"/>
      <w:szCs w:val="20"/>
      <w:lang w:val="en-GB" w:eastAsia="en-US"/>
    </w:rPr>
  </w:style>
  <w:style w:type="paragraph" w:customStyle="1" w:styleId="B6">
    <w:name w:val="B6"/>
    <w:basedOn w:val="B5"/>
    <w:link w:val="B6Char"/>
    <w:qFormat/>
    <w:rsid w:val="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szCs w:val="20"/>
      <w:lang w:val="en-US" w:eastAsia="ja-JP"/>
    </w:rPr>
  </w:style>
  <w:style w:type="character" w:customStyle="1" w:styleId="B6Char">
    <w:name w:val="B6 Char"/>
    <w:link w:val="B6"/>
    <w:qFormat/>
    <w:rsid w:val="00883D09"/>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nlyoffice.com/commentsDocument" Target="commentsDocument.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11387</Words>
  <Characters>64912</Characters>
  <Application>Microsoft Office Word</Application>
  <DocSecurity>0</DocSecurity>
  <Lines>540</Lines>
  <Paragraphs>152</Paragraphs>
  <ScaleCrop>false</ScaleCrop>
  <Company/>
  <LinksUpToDate>false</LinksUpToDate>
  <CharactersWithSpaces>76147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2</cp:revision>
  <dcterms:created xsi:type="dcterms:W3CDTF">2022-10-05T10:40:00Z</dcterms:created>
  <dcterms:modified xsi:type="dcterms:W3CDTF">2022-10-05T10:40:00Z</dcterms:modified>
</cp:coreProperties>
</file>